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hint="default"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lang w:eastAsia="ja-JP"/>
        </w:rPr>
        <w:t>R3-23</w:t>
      </w:r>
      <w:r>
        <w:rPr>
          <w:rFonts w:hint="eastAsia" w:eastAsia="宋体"/>
          <w:lang w:val="en-US" w:eastAsia="zh-CN"/>
        </w:rPr>
        <w:t>7290</w:t>
      </w:r>
      <w:bookmarkStart w:id="11" w:name="_GoBack"/>
      <w:bookmarkEnd w:id="11"/>
    </w:p>
    <w:p>
      <w:pPr>
        <w:pStyle w:val="116"/>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4"/>
        <w:rPr>
          <w:rFonts w:cs="Arial"/>
          <w:bCs/>
          <w:sz w:val="24"/>
          <w:szCs w:val="24"/>
        </w:rPr>
      </w:pPr>
      <w:r>
        <w:rPr>
          <w:rFonts w:cs="Arial"/>
          <w:bCs/>
          <w:sz w:val="24"/>
          <w:szCs w:val="24"/>
        </w:rPr>
        <w:t xml:space="preserve"> </w:t>
      </w:r>
    </w:p>
    <w:p>
      <w:pPr>
        <w:pStyle w:val="34"/>
        <w:rPr>
          <w:rFonts w:cs="Arial"/>
          <w:bCs/>
          <w:sz w:val="24"/>
          <w:szCs w:val="24"/>
        </w:rPr>
      </w:pPr>
      <w:r>
        <w:rPr>
          <w:rFonts w:cs="Arial"/>
          <w:bCs/>
          <w:sz w:val="24"/>
          <w:szCs w:val="24"/>
        </w:rPr>
        <w:t xml:space="preserve"> </w:t>
      </w:r>
    </w:p>
    <w:p>
      <w:pPr>
        <w:pStyle w:val="107"/>
        <w:outlineLvl w:val="0"/>
        <w:rPr>
          <w:rFonts w:hint="eastAsia" w:eastAsia="宋体"/>
          <w:lang w:val="en-US" w:eastAsia="zh-CN"/>
        </w:rPr>
      </w:pPr>
      <w:r>
        <w:t>Agenda Item:</w:t>
      </w:r>
      <w:r>
        <w:tab/>
      </w:r>
      <w:r>
        <w:rPr>
          <w:rFonts w:hint="eastAsia" w:eastAsia="宋体"/>
        </w:rPr>
        <w:t>12.2.</w:t>
      </w:r>
      <w:r>
        <w:rPr>
          <w:rFonts w:hint="eastAsia" w:eastAsia="宋体"/>
          <w:lang w:val="en-US" w:eastAsia="zh-CN"/>
        </w:rPr>
        <w:t>1</w:t>
      </w:r>
    </w:p>
    <w:p>
      <w:pPr>
        <w:pStyle w:val="107"/>
        <w:outlineLvl w:val="0"/>
        <w:rPr>
          <w:rFonts w:hint="default" w:eastAsia="宋体"/>
          <w:lang w:val="en-US" w:eastAsia="zh-CN"/>
        </w:rPr>
      </w:pPr>
      <w:r>
        <w:t>Source:</w:t>
      </w:r>
      <w:r>
        <w:tab/>
      </w:r>
      <w:r>
        <w:rPr>
          <w:rFonts w:hint="eastAsia" w:eastAsia="宋体"/>
        </w:rPr>
        <w:t>ZTE</w:t>
      </w:r>
      <w:r>
        <w:rPr>
          <w:rFonts w:hint="eastAsia" w:eastAsia="宋体"/>
          <w:lang w:val="en-US" w:eastAsia="zh-CN"/>
        </w:rPr>
        <w:t>, Samsung, CMCC, China Telecom, China Unicom</w:t>
      </w:r>
    </w:p>
    <w:p>
      <w:pPr>
        <w:pStyle w:val="107"/>
        <w:ind w:left="1985" w:hanging="1985"/>
        <w:outlineLvl w:val="0"/>
      </w:pPr>
      <w:r>
        <w:t>Title:</w:t>
      </w:r>
      <w:r>
        <w:tab/>
      </w:r>
      <w:r>
        <w:rPr>
          <w:rFonts w:hint="eastAsia" w:eastAsia="宋体"/>
          <w:lang w:val="en-US" w:eastAsia="zh-CN"/>
        </w:rPr>
        <w:t xml:space="preserve">(TP to 38.300 BLCR) </w:t>
      </w:r>
      <w:r>
        <w:rPr>
          <w:rFonts w:hint="eastAsia"/>
        </w:rPr>
        <w:t>Stage2 description</w:t>
      </w:r>
      <w:r>
        <w:rPr>
          <w:rFonts w:hint="eastAsia" w:eastAsia="宋体"/>
          <w:lang w:val="en-US" w:eastAsia="zh-CN"/>
        </w:rPr>
        <w:t xml:space="preserve"> update</w:t>
      </w:r>
      <w:r>
        <w:rPr>
          <w:rFonts w:hint="eastAsia"/>
        </w:rPr>
        <w:t xml:space="preserve"> for AI</w:t>
      </w:r>
      <w:r>
        <w:rPr>
          <w:rFonts w:hint="eastAsia" w:eastAsia="宋体"/>
          <w:lang w:val="en-US" w:eastAsia="zh-CN"/>
        </w:rPr>
        <w:t>/</w:t>
      </w:r>
      <w:r>
        <w:rPr>
          <w:rFonts w:hint="eastAsia"/>
        </w:rPr>
        <w:t>ML RAN</w:t>
      </w:r>
    </w:p>
    <w:p>
      <w:pPr>
        <w:pStyle w:val="107"/>
        <w:outlineLvl w:val="0"/>
      </w:pPr>
      <w:r>
        <w:t>Document for:</w:t>
      </w:r>
      <w:r>
        <w:tab/>
      </w:r>
      <w:r>
        <w:t>Discussion</w:t>
      </w:r>
    </w:p>
    <w:p>
      <w:pPr>
        <w:pStyle w:val="2"/>
        <w:numPr>
          <w:ilvl w:val="0"/>
          <w:numId w:val="1"/>
        </w:numPr>
        <w:rPr>
          <w:rFonts w:cs="Arial"/>
        </w:rPr>
      </w:pPr>
      <w:r>
        <w:rPr>
          <w:rFonts w:cs="Arial"/>
        </w:rPr>
        <w:t>Introduction</w:t>
      </w:r>
    </w:p>
    <w:p>
      <w:pPr>
        <w:rPr>
          <w:rFonts w:hint="default" w:eastAsia="宋体"/>
          <w:lang w:val="en-US" w:eastAsia="zh-CN"/>
        </w:rPr>
      </w:pPr>
      <w:r>
        <w:rPr>
          <w:rFonts w:hint="eastAsia" w:eastAsia="宋体" w:cs="Arial"/>
          <w:lang w:val="en-US" w:eastAsia="zh-CN"/>
        </w:rPr>
        <w:t>In this contribution, we further provide some updates on the current 38.300 BLCR to finalize the stage2 description for AI/ML function.</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Discussion</w:t>
      </w:r>
    </w:p>
    <w:p>
      <w:pPr>
        <w:rPr>
          <w:rFonts w:hint="eastAsia"/>
          <w:lang w:val="en-US" w:eastAsia="zh-CN"/>
        </w:rPr>
      </w:pPr>
      <w:r>
        <w:rPr>
          <w:rFonts w:hint="eastAsia"/>
          <w:lang w:val="en-US" w:eastAsia="zh-CN"/>
        </w:rPr>
        <w:t>Regarding the stage2 description, several agreements are not reflected into the current 38.300 BLCR[1].</w:t>
      </w:r>
    </w:p>
    <w:p>
      <w:pPr>
        <w:rPr>
          <w:rFonts w:hint="default"/>
          <w:lang w:val="en-US" w:eastAsia="zh-CN"/>
        </w:rPr>
      </w:pPr>
      <w:r>
        <w:rPr>
          <w:rFonts w:hint="eastAsia"/>
          <w:lang w:val="en-US" w:eastAsia="zh-CN"/>
        </w:rPr>
        <w:t>Reviewing the information used to support AI/ML based use cases in TR37.817, predicted/current resource status, UE performance feedback, and predicted UE trajectory can be used in all three AI/ML use cases. During WI discussion, measured UE trajectory &amp; cell-level predicted UE trajectory are considered as the unified feature of Mobility Optimization use case.However, in the current stage2 description, it states that the measured UE trajectory is used for all use cases.</w:t>
      </w:r>
    </w:p>
    <w:p>
      <w:pPr>
        <w:rPr>
          <w:rFonts w:hint="default"/>
          <w:b/>
          <w:bCs/>
          <w:lang w:val="en-US" w:eastAsia="zh-CN"/>
        </w:rPr>
      </w:pPr>
      <w:r>
        <w:rPr>
          <w:rFonts w:hint="eastAsia"/>
          <w:b/>
          <w:bCs/>
          <w:lang w:val="en-US" w:eastAsia="zh-CN"/>
        </w:rPr>
        <w:t>Proposal 1: Revise the stage2 description that the measured UE trajectory is used for Mobility Optimization use case.</w:t>
      </w:r>
    </w:p>
    <w:p>
      <w:pPr>
        <w:rPr>
          <w:rFonts w:hint="eastAsia"/>
          <w:b w:val="0"/>
          <w:bCs w:val="0"/>
          <w:lang w:val="en-US" w:eastAsia="zh-CN"/>
        </w:rPr>
      </w:pPr>
    </w:p>
    <w:p>
      <w:pPr>
        <w:rPr>
          <w:rFonts w:hint="eastAsia"/>
          <w:b w:val="0"/>
          <w:bCs w:val="0"/>
          <w:lang w:val="en-US" w:eastAsia="zh-CN"/>
        </w:rPr>
      </w:pPr>
      <w:r>
        <w:rPr>
          <w:rFonts w:hint="eastAsia"/>
          <w:b w:val="0"/>
          <w:bCs w:val="0"/>
          <w:lang w:val="en-US" w:eastAsia="zh-CN"/>
        </w:rPr>
        <w:t>In addition, legacy information (e.g, resource status information) can also be used for all use cases to support AI/ML function. And during the previous discussion, it was agreed that legacy information that are used to support AI/ML are transferred via existing legacy procedures.</w:t>
      </w:r>
    </w:p>
    <w:p>
      <w:pPr>
        <w:rPr>
          <w:rFonts w:hint="default"/>
          <w:b w:val="0"/>
          <w:bCs w:val="0"/>
          <w:i/>
          <w:iCs/>
          <w:color w:val="00B050"/>
          <w:lang w:val="en-US" w:eastAsia="zh-CN"/>
        </w:rPr>
      </w:pPr>
      <w:r>
        <w:rPr>
          <w:rFonts w:hint="default"/>
          <w:b w:val="0"/>
          <w:bCs w:val="0"/>
          <w:i/>
          <w:iCs/>
          <w:color w:val="00B050"/>
          <w:lang w:val="en-US" w:eastAsia="zh-CN"/>
        </w:rPr>
        <w:t>Legacy information that are used to support AI/ML are transferred via existing legacy procedures (no need to signal them via other procedures)</w:t>
      </w:r>
      <w:r>
        <w:rPr>
          <w:rFonts w:hint="eastAsia"/>
          <w:b w:val="0"/>
          <w:bCs w:val="0"/>
          <w:i/>
          <w:iCs/>
          <w:color w:val="00B050"/>
          <w:lang w:val="en-US" w:eastAsia="zh-CN"/>
        </w:rPr>
        <w:t>.</w:t>
      </w:r>
    </w:p>
    <w:p>
      <w:pPr>
        <w:rPr>
          <w:rFonts w:hint="eastAsia"/>
          <w:b/>
          <w:bCs/>
          <w:lang w:val="en-US" w:eastAsia="zh-CN"/>
        </w:rPr>
      </w:pPr>
      <w:r>
        <w:rPr>
          <w:rFonts w:hint="eastAsia"/>
          <w:b/>
          <w:bCs/>
          <w:lang w:val="en-US" w:eastAsia="zh-CN"/>
        </w:rPr>
        <w:t>Proposal 2: Add the text in TS38.300 to reflect the agreement that legacy information used to support AI/ML are transferred via existing legacy procedures.</w:t>
      </w:r>
    </w:p>
    <w:p>
      <w:pPr>
        <w:rPr>
          <w:rFonts w:hint="eastAsia"/>
          <w:b w:val="0"/>
          <w:bCs w:val="0"/>
          <w:lang w:val="en-US" w:eastAsia="zh-CN"/>
        </w:rPr>
      </w:pPr>
      <w:r>
        <w:rPr>
          <w:rFonts w:hint="eastAsia"/>
          <w:b w:val="0"/>
          <w:bCs w:val="0"/>
          <w:lang w:val="en-US" w:eastAsia="zh-CN"/>
        </w:rPr>
        <w:t>The same principle should also be applied for CU/DU split architecture. The gNB-CU needs to collect the resource status information from the gNB-DU via legacy procedure to perform AI/ML function, and the gNB-CU-CP needs to collect the resource status information from the gNB-CU-UP via legacy procedure to perform AI/ML function. Following is the agreement related to resource status information over F1/E1 interface:</w:t>
      </w:r>
    </w:p>
    <w:p>
      <w:pPr>
        <w:rPr>
          <w:rFonts w:hint="default"/>
          <w:b w:val="0"/>
          <w:bCs w:val="0"/>
          <w:i/>
          <w:iCs/>
          <w:color w:val="00B050"/>
          <w:lang w:val="en-US" w:eastAsia="zh-CN"/>
        </w:rPr>
      </w:pPr>
      <w:r>
        <w:rPr>
          <w:rFonts w:hint="default"/>
          <w:b w:val="0"/>
          <w:bCs w:val="0"/>
          <w:i/>
          <w:iCs/>
          <w:color w:val="00B050"/>
          <w:lang w:val="en-US" w:eastAsia="zh-CN"/>
        </w:rPr>
        <w:t>The location for resource status prediction in split architecture:</w:t>
      </w:r>
    </w:p>
    <w:p>
      <w:pPr>
        <w:rPr>
          <w:rFonts w:hint="default"/>
          <w:b w:val="0"/>
          <w:bCs w:val="0"/>
          <w:i/>
          <w:iCs/>
          <w:color w:val="00B050"/>
          <w:lang w:val="en-US" w:eastAsia="zh-CN"/>
        </w:rPr>
      </w:pPr>
      <w:r>
        <w:rPr>
          <w:rFonts w:hint="default"/>
          <w:b w:val="0"/>
          <w:bCs w:val="0"/>
          <w:i/>
          <w:iCs/>
          <w:color w:val="00B050"/>
          <w:lang w:val="en-US" w:eastAsia="zh-CN"/>
        </w:rPr>
        <w:t xml:space="preserve">For current resource status input data from gNB DU, the resource status prediction function is located in gNB CU-CP. </w:t>
      </w:r>
    </w:p>
    <w:p>
      <w:pPr>
        <w:rPr>
          <w:rFonts w:hint="default"/>
          <w:b w:val="0"/>
          <w:bCs w:val="0"/>
          <w:i/>
          <w:iCs/>
          <w:color w:val="00B050"/>
          <w:lang w:val="en-US" w:eastAsia="zh-CN"/>
        </w:rPr>
      </w:pPr>
      <w:r>
        <w:rPr>
          <w:rFonts w:hint="default"/>
          <w:b w:val="0"/>
          <w:bCs w:val="0"/>
          <w:i/>
          <w:iCs/>
          <w:color w:val="00B050"/>
          <w:lang w:val="en-US" w:eastAsia="zh-CN"/>
        </w:rPr>
        <w:t>For current resource status input data from gNB CU-UP, the resource status prediction function is located in gNB CU-CP.</w:t>
      </w:r>
    </w:p>
    <w:p>
      <w:pPr>
        <w:rPr>
          <w:rFonts w:hint="default"/>
          <w:b w:val="0"/>
          <w:bCs w:val="0"/>
          <w:lang w:val="en-US" w:eastAsia="zh-CN"/>
        </w:rPr>
      </w:pPr>
      <w:r>
        <w:rPr>
          <w:rFonts w:hint="eastAsia"/>
          <w:b/>
          <w:bCs/>
          <w:lang w:val="en-US" w:eastAsia="zh-CN"/>
        </w:rPr>
        <w:t>Proposal 3: Add the text in TS38.401 to reflect the agreement that legacy information used to support AI/ML are transferred via existing legacy procedures.</w:t>
      </w:r>
    </w:p>
    <w:p>
      <w:pPr>
        <w:rPr>
          <w:rFonts w:hint="eastAsia"/>
          <w:b w:val="0"/>
          <w:bCs w:val="0"/>
          <w:lang w:val="en-US" w:eastAsia="zh-CN"/>
        </w:rPr>
      </w:pPr>
    </w:p>
    <w:p>
      <w:pPr>
        <w:rPr>
          <w:rFonts w:hint="eastAsia"/>
          <w:b w:val="0"/>
          <w:bCs w:val="0"/>
          <w:lang w:val="en-US" w:eastAsia="zh-CN"/>
        </w:rPr>
      </w:pPr>
      <w:r>
        <w:rPr>
          <w:rFonts w:hint="eastAsia"/>
          <w:b w:val="0"/>
          <w:bCs w:val="0"/>
          <w:lang w:val="en-US" w:eastAsia="zh-CN"/>
        </w:rPr>
        <w:t xml:space="preserve">With respect to the energy cost, the definition of the energy cost, as well as the agreement that the mapping rules </w:t>
      </w:r>
      <w:r>
        <w:rPr>
          <w:rFonts w:hint="default"/>
          <w:b w:val="0"/>
          <w:bCs w:val="0"/>
          <w:lang w:val="en-US" w:eastAsia="zh-CN"/>
        </w:rPr>
        <w:t>“</w:t>
      </w:r>
      <w:r>
        <w:rPr>
          <w:rFonts w:hint="eastAsia"/>
          <w:b w:val="0"/>
          <w:bCs w:val="0"/>
          <w:lang w:val="en-US" w:eastAsia="zh-CN"/>
        </w:rPr>
        <w:t>energy consumption - energy cost</w:t>
      </w:r>
      <w:r>
        <w:rPr>
          <w:rFonts w:hint="default"/>
          <w:b w:val="0"/>
          <w:bCs w:val="0"/>
          <w:lang w:val="en-US" w:eastAsia="zh-CN"/>
        </w:rPr>
        <w:t>”</w:t>
      </w:r>
      <w:r>
        <w:rPr>
          <w:rFonts w:hint="eastAsia"/>
          <w:b w:val="0"/>
          <w:bCs w:val="0"/>
          <w:lang w:val="en-US" w:eastAsia="zh-CN"/>
        </w:rPr>
        <w:t xml:space="preserve"> is up to operator should be captured into the stage2 description.</w:t>
      </w:r>
    </w:p>
    <w:p>
      <w:pPr>
        <w:rPr>
          <w:rFonts w:hint="eastAsia"/>
          <w:b w:val="0"/>
          <w:bCs w:val="0"/>
          <w:i/>
          <w:iCs/>
          <w:color w:val="00B050"/>
          <w:lang w:val="en-US" w:eastAsia="zh-CN"/>
        </w:rPr>
      </w:pPr>
      <w:r>
        <w:rPr>
          <w:rFonts w:hint="eastAsia"/>
          <w:b w:val="0"/>
          <w:bCs w:val="0"/>
          <w:i/>
          <w:iCs/>
          <w:color w:val="00B050"/>
          <w:lang w:val="en-US" w:eastAsia="zh-CN"/>
        </w:rPr>
        <w:t xml:space="preserve">EC is represented as an index, which should be normalized and defined by OAM. The index value could be encoded as an integer from 0 to a maximum. The maximum value should guarantee enough accuracy. </w:t>
      </w:r>
    </w:p>
    <w:p>
      <w:pPr>
        <w:rPr>
          <w:rFonts w:hint="default"/>
          <w:b/>
          <w:bCs/>
          <w:lang w:val="en-US" w:eastAsia="zh-CN"/>
        </w:rPr>
      </w:pPr>
      <w:r>
        <w:rPr>
          <w:rFonts w:hint="eastAsia"/>
          <w:b/>
          <w:bCs/>
          <w:lang w:val="en-US" w:eastAsia="zh-CN"/>
        </w:rPr>
        <w:t>Proposal 4: Capture the definition of the energy cost into the stage2 description.</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Conclusion</w:t>
      </w:r>
    </w:p>
    <w:p>
      <w:pPr>
        <w:rPr>
          <w:rFonts w:hint="default"/>
          <w:b/>
          <w:bCs/>
          <w:lang w:val="en-US" w:eastAsia="zh-CN"/>
        </w:rPr>
      </w:pPr>
      <w:r>
        <w:rPr>
          <w:rFonts w:hint="eastAsia"/>
          <w:b/>
          <w:bCs/>
          <w:lang w:val="en-US" w:eastAsia="zh-CN"/>
        </w:rPr>
        <w:t>Proposal 1: Revise the stage2 description that the measured UE trajectory is used for Mobility Optimization use case.</w:t>
      </w:r>
    </w:p>
    <w:p>
      <w:pPr>
        <w:rPr>
          <w:rFonts w:hint="eastAsia"/>
          <w:b/>
          <w:bCs/>
          <w:lang w:val="en-US" w:eastAsia="zh-CN"/>
        </w:rPr>
      </w:pPr>
      <w:r>
        <w:rPr>
          <w:rFonts w:hint="eastAsia"/>
          <w:b/>
          <w:bCs/>
          <w:lang w:val="en-US" w:eastAsia="zh-CN"/>
        </w:rPr>
        <w:t>Proposal 2: Add the text in 38300 to reflect the agreement that legacy information used to support AI/ML are transferred via existing legacy procedures.</w:t>
      </w:r>
    </w:p>
    <w:p>
      <w:pPr>
        <w:rPr>
          <w:rFonts w:hint="eastAsia"/>
          <w:b/>
          <w:bCs/>
          <w:lang w:val="en-US" w:eastAsia="zh-CN"/>
        </w:rPr>
      </w:pPr>
      <w:r>
        <w:rPr>
          <w:rFonts w:hint="eastAsia"/>
          <w:b/>
          <w:bCs/>
          <w:lang w:val="en-US" w:eastAsia="zh-CN"/>
        </w:rPr>
        <w:t>Proposal 3: Capture the definition of the energy cost into the stage2 description.</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Reference</w:t>
      </w:r>
    </w:p>
    <w:p>
      <w:pPr>
        <w:numPr>
          <w:ilvl w:val="0"/>
          <w:numId w:val="2"/>
        </w:numPr>
        <w:rPr>
          <w:rFonts w:hint="default" w:eastAsia="宋体"/>
          <w:lang w:val="en-US" w:eastAsia="zh-CN"/>
        </w:rPr>
      </w:pPr>
      <w:r>
        <w:rPr>
          <w:rFonts w:hint="eastAsia" w:eastAsia="宋体"/>
          <w:lang w:val="en-US" w:eastAsia="zh-CN"/>
        </w:rPr>
        <w:t>R3-235075, (BL CR to 38.300) AI/ML for NG-RAN, CMCC</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Annex - TP to 38.300 BLCR</w:t>
      </w:r>
    </w:p>
    <w:p>
      <w:pPr>
        <w:jc w:val="center"/>
        <w:rPr>
          <w:b/>
          <w:color w:val="FF0000"/>
        </w:rPr>
      </w:pPr>
      <w:r>
        <w:rPr>
          <w:b/>
          <w:color w:val="FF0000"/>
        </w:rPr>
        <w:t>&lt;&lt;&lt;&lt;&lt;&lt; Start of CHANGE &gt;&gt;&gt;&gt;&gt;&gt;</w:t>
      </w:r>
    </w:p>
    <w:p>
      <w:pPr>
        <w:pStyle w:val="2"/>
      </w:pPr>
      <w:bookmarkStart w:id="3" w:name="_Toc109153710"/>
      <w:r>
        <w:t>3</w:t>
      </w:r>
      <w:r>
        <w:tab/>
      </w:r>
      <w:r>
        <w:t>Abbreviations and Definitions</w:t>
      </w:r>
      <w:bookmarkEnd w:id="3"/>
    </w:p>
    <w:p>
      <w:pPr>
        <w:pStyle w:val="3"/>
      </w:pPr>
      <w:bookmarkStart w:id="4" w:name="_Toc46501875"/>
      <w:bookmarkStart w:id="5" w:name="_Toc20387886"/>
      <w:bookmarkStart w:id="6" w:name="_Toc37231822"/>
      <w:bookmarkStart w:id="7" w:name="_Toc51971223"/>
      <w:bookmarkStart w:id="8" w:name="_Toc109153711"/>
      <w:bookmarkStart w:id="9" w:name="_Toc52551206"/>
      <w:bookmarkStart w:id="10" w:name="_Toc29375965"/>
      <w:r>
        <w:t>3.1</w:t>
      </w:r>
      <w:r>
        <w:tab/>
      </w:r>
      <w:r>
        <w:t>Abbreviations</w:t>
      </w:r>
      <w:bookmarkEnd w:id="4"/>
      <w:bookmarkEnd w:id="5"/>
      <w:bookmarkEnd w:id="6"/>
      <w:bookmarkEnd w:id="7"/>
      <w:bookmarkEnd w:id="8"/>
      <w:bookmarkEnd w:id="9"/>
      <w:bookmarkEnd w:id="10"/>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79"/>
      </w:pPr>
      <w:r>
        <w:t>5GC</w:t>
      </w:r>
      <w:r>
        <w:tab/>
      </w:r>
      <w:r>
        <w:t>5G Core Network</w:t>
      </w:r>
    </w:p>
    <w:p>
      <w:pPr>
        <w:pStyle w:val="79"/>
      </w:pPr>
      <w:r>
        <w:t>5GS</w:t>
      </w:r>
      <w:r>
        <w:tab/>
      </w:r>
      <w:r>
        <w:t>5G System</w:t>
      </w:r>
    </w:p>
    <w:p>
      <w:pPr>
        <w:pStyle w:val="79"/>
        <w:rPr>
          <w:lang w:val="it-IT"/>
        </w:rPr>
      </w:pPr>
      <w:r>
        <w:rPr>
          <w:lang w:val="it-IT"/>
        </w:rPr>
        <w:t>5QI</w:t>
      </w:r>
      <w:r>
        <w:rPr>
          <w:lang w:val="it-IT"/>
        </w:rPr>
        <w:tab/>
      </w:r>
      <w:r>
        <w:rPr>
          <w:lang w:val="it-IT"/>
        </w:rPr>
        <w:t>5G QoS Identifier</w:t>
      </w:r>
    </w:p>
    <w:p>
      <w:pPr>
        <w:pStyle w:val="79"/>
        <w:rPr>
          <w:lang w:val="it-IT"/>
        </w:rPr>
      </w:pPr>
      <w:r>
        <w:rPr>
          <w:lang w:val="it-IT"/>
        </w:rPr>
        <w:t>A-CSI</w:t>
      </w:r>
      <w:r>
        <w:rPr>
          <w:lang w:val="it-IT"/>
        </w:rPr>
        <w:tab/>
      </w:r>
      <w:r>
        <w:rPr>
          <w:lang w:val="it-IT"/>
        </w:rPr>
        <w:t>Aperiodic CSI</w:t>
      </w:r>
    </w:p>
    <w:p>
      <w:pPr>
        <w:pStyle w:val="79"/>
        <w:rPr>
          <w:lang w:val="it-IT"/>
        </w:rPr>
      </w:pPr>
      <w:r>
        <w:rPr>
          <w:lang w:val="it-IT"/>
        </w:rPr>
        <w:t>AGC</w:t>
      </w:r>
      <w:r>
        <w:rPr>
          <w:lang w:val="it-IT"/>
        </w:rPr>
        <w:tab/>
      </w:r>
      <w:r>
        <w:rPr>
          <w:lang w:val="it-IT"/>
        </w:rPr>
        <w:t>Automatic Gain Control</w:t>
      </w:r>
    </w:p>
    <w:p>
      <w:pPr>
        <w:pStyle w:val="79"/>
        <w:rPr>
          <w:ins w:id="0" w:author="作者" w:date=""/>
          <w:lang w:val="it-IT"/>
        </w:rPr>
      </w:pPr>
      <w:ins w:id="1" w:author="作者">
        <w:r>
          <w:rPr>
            <w:lang w:val="it-IT"/>
          </w:rPr>
          <w:t>AI</w:t>
        </w:r>
      </w:ins>
      <w:ins w:id="2" w:author="作者">
        <w:r>
          <w:rPr>
            <w:lang w:val="it-IT"/>
          </w:rPr>
          <w:tab/>
        </w:r>
      </w:ins>
      <w:ins w:id="3" w:author="作者">
        <w:r>
          <w:rPr>
            <w:lang w:val="it-IT"/>
          </w:rPr>
          <w:t>Artificial Intelligence</w:t>
        </w:r>
      </w:ins>
    </w:p>
    <w:p>
      <w:pPr>
        <w:pStyle w:val="79"/>
      </w:pPr>
      <w:r>
        <w:t>AKA</w:t>
      </w:r>
      <w:r>
        <w:tab/>
      </w:r>
      <w:r>
        <w:t>Authentication and Key Agreement</w:t>
      </w:r>
    </w:p>
    <w:p>
      <w:pPr>
        <w:pStyle w:val="79"/>
      </w:pPr>
      <w:r>
        <w:t>AMBR</w:t>
      </w:r>
      <w:r>
        <w:tab/>
      </w:r>
      <w:r>
        <w:t>Aggregate Maximum Bit Rate</w:t>
      </w:r>
    </w:p>
    <w:p>
      <w:pPr>
        <w:pStyle w:val="79"/>
      </w:pPr>
      <w:r>
        <w:t>AMC</w:t>
      </w:r>
      <w:r>
        <w:tab/>
      </w:r>
      <w:r>
        <w:t>Adaptive Modulation and Coding</w:t>
      </w:r>
    </w:p>
    <w:p>
      <w:pPr>
        <w:pStyle w:val="79"/>
      </w:pPr>
      <w:r>
        <w:t>AMF</w:t>
      </w:r>
      <w:r>
        <w:tab/>
      </w:r>
      <w:r>
        <w:t>Access and Mobility Management Function</w:t>
      </w:r>
    </w:p>
    <w:p>
      <w:pPr>
        <w:pStyle w:val="79"/>
      </w:pPr>
      <w:r>
        <w:t>ARP</w:t>
      </w:r>
      <w:r>
        <w:tab/>
      </w:r>
      <w:r>
        <w:t>Allocation and Retention Priority</w:t>
      </w:r>
    </w:p>
    <w:p>
      <w:pPr>
        <w:pStyle w:val="79"/>
      </w:pPr>
      <w:r>
        <w:t>BA</w:t>
      </w:r>
      <w:r>
        <w:tab/>
      </w:r>
      <w:r>
        <w:t>Bandwidth Adaptation</w:t>
      </w:r>
    </w:p>
    <w:p>
      <w:pPr>
        <w:pStyle w:val="79"/>
      </w:pPr>
      <w:r>
        <w:t>BCCH</w:t>
      </w:r>
      <w:r>
        <w:tab/>
      </w:r>
      <w:r>
        <w:t>Broadcast Control Channel</w:t>
      </w:r>
    </w:p>
    <w:p>
      <w:pPr>
        <w:rPr>
          <w:b/>
          <w:color w:val="C00000"/>
        </w:rPr>
      </w:pPr>
      <w:r>
        <w:rPr>
          <w:b/>
          <w:color w:val="C00000"/>
        </w:rPr>
        <w:t>******Unchanged Text Omitted******</w:t>
      </w:r>
    </w:p>
    <w:p>
      <w:pPr>
        <w:pStyle w:val="79"/>
        <w:rPr>
          <w:lang w:eastAsia="zh-CN"/>
        </w:rPr>
      </w:pPr>
      <w:r>
        <w:rPr>
          <w:bCs/>
        </w:rPr>
        <w:t>MBS</w:t>
      </w:r>
      <w:r>
        <w:rPr>
          <w:bCs/>
        </w:rPr>
        <w:tab/>
      </w:r>
      <w:r>
        <w:t>Multicast</w:t>
      </w:r>
      <w:r>
        <w:rPr>
          <w:lang w:eastAsia="zh-CN"/>
        </w:rPr>
        <w:t>/</w:t>
      </w:r>
      <w:r>
        <w:t>Broadcast Services</w:t>
      </w:r>
    </w:p>
    <w:p>
      <w:pPr>
        <w:pStyle w:val="79"/>
      </w:pPr>
      <w:r>
        <w:t>MCE</w:t>
      </w:r>
      <w:r>
        <w:tab/>
      </w:r>
      <w:r>
        <w:t>Measurement Collection Entity</w:t>
      </w:r>
    </w:p>
    <w:p>
      <w:pPr>
        <w:pStyle w:val="79"/>
      </w:pPr>
      <w:r>
        <w:t>MCCH</w:t>
      </w:r>
      <w:r>
        <w:tab/>
      </w:r>
      <w:r>
        <w:t>M</w:t>
      </w:r>
      <w:r>
        <w:rPr>
          <w:lang w:eastAsia="zh-CN"/>
        </w:rPr>
        <w:t>BS</w:t>
      </w:r>
      <w:r>
        <w:t xml:space="preserve"> Control Channel</w:t>
      </w:r>
    </w:p>
    <w:p>
      <w:pPr>
        <w:pStyle w:val="79"/>
      </w:pPr>
      <w:r>
        <w:t>MDBV</w:t>
      </w:r>
      <w:r>
        <w:tab/>
      </w:r>
      <w:r>
        <w:t>Maximum Data Burst Volume</w:t>
      </w:r>
    </w:p>
    <w:p>
      <w:pPr>
        <w:pStyle w:val="79"/>
      </w:pPr>
      <w:r>
        <w:t>MEO</w:t>
      </w:r>
      <w:r>
        <w:tab/>
      </w:r>
      <w:r>
        <w:t>Medium Earth Orbit</w:t>
      </w:r>
    </w:p>
    <w:p>
      <w:pPr>
        <w:pStyle w:val="79"/>
      </w:pPr>
      <w:r>
        <w:t>MIB</w:t>
      </w:r>
      <w:r>
        <w:tab/>
      </w:r>
      <w:r>
        <w:t>Master Information Block</w:t>
      </w:r>
    </w:p>
    <w:p>
      <w:pPr>
        <w:pStyle w:val="79"/>
        <w:rPr>
          <w:lang w:eastAsia="zh-CN"/>
        </w:rPr>
      </w:pPr>
      <w:r>
        <w:t>MICO</w:t>
      </w:r>
      <w:r>
        <w:tab/>
      </w:r>
      <w:r>
        <w:rPr>
          <w:lang w:eastAsia="zh-CN"/>
        </w:rPr>
        <w:t>Mobile Initiated Connection Only</w:t>
      </w:r>
    </w:p>
    <w:p>
      <w:pPr>
        <w:pStyle w:val="79"/>
        <w:rPr>
          <w:ins w:id="4" w:author="作者" w:date=""/>
        </w:rPr>
      </w:pPr>
      <w:ins w:id="5" w:author="作者">
        <w:r>
          <w:rPr>
            <w:lang w:eastAsia="zh-CN"/>
          </w:rPr>
          <w:t>ML</w:t>
        </w:r>
      </w:ins>
      <w:ins w:id="6" w:author="作者">
        <w:r>
          <w:rPr>
            <w:lang w:eastAsia="zh-CN"/>
          </w:rPr>
          <w:tab/>
        </w:r>
      </w:ins>
      <w:ins w:id="7" w:author="作者">
        <w:r>
          <w:rPr>
            <w:lang w:eastAsia="zh-CN"/>
          </w:rPr>
          <w:t>Machine Learning</w:t>
        </w:r>
      </w:ins>
    </w:p>
    <w:p>
      <w:pPr>
        <w:pStyle w:val="79"/>
      </w:pPr>
      <w:r>
        <w:t>MFBR</w:t>
      </w:r>
      <w:r>
        <w:tab/>
      </w:r>
      <w:r>
        <w:t>Maximum Flow Bit Rate</w:t>
      </w:r>
    </w:p>
    <w:p>
      <w:pPr>
        <w:pStyle w:val="79"/>
      </w:pPr>
      <w:r>
        <w:t>MMTEL</w:t>
      </w:r>
      <w:r>
        <w:tab/>
      </w:r>
      <w:r>
        <w:t>Multimedia telephony</w:t>
      </w:r>
    </w:p>
    <w:p>
      <w:pPr>
        <w:pStyle w:val="79"/>
      </w:pPr>
      <w:r>
        <w:t>MNO</w:t>
      </w:r>
      <w:r>
        <w:tab/>
      </w:r>
      <w:r>
        <w:t>Mobile Network Operator</w:t>
      </w:r>
    </w:p>
    <w:p>
      <w:pPr>
        <w:pStyle w:val="79"/>
      </w:pPr>
      <w:r>
        <w:t>MPE</w:t>
      </w:r>
      <w:r>
        <w:tab/>
      </w:r>
      <w:r>
        <w:t>Maximum Permissible Exposure</w:t>
      </w:r>
    </w:p>
    <w:p>
      <w:pPr>
        <w:pStyle w:val="79"/>
      </w:pPr>
      <w:r>
        <w:rPr>
          <w:lang w:eastAsia="zh-CN"/>
        </w:rPr>
        <w:t>MRB</w:t>
      </w:r>
      <w:r>
        <w:rPr>
          <w:lang w:eastAsia="zh-CN"/>
        </w:rPr>
        <w:tab/>
      </w:r>
      <w:r>
        <w:rPr>
          <w:lang w:eastAsia="zh-CN"/>
        </w:rPr>
        <w:t>MBS Radio Bearer</w:t>
      </w:r>
    </w:p>
    <w:p>
      <w:pPr>
        <w:pStyle w:val="79"/>
      </w:pPr>
      <w:r>
        <w:t>MT</w:t>
      </w:r>
      <w:r>
        <w:tab/>
      </w:r>
      <w:r>
        <w:t>Mobile Termination</w:t>
      </w:r>
    </w:p>
    <w:p>
      <w:pPr>
        <w:pStyle w:val="79"/>
      </w:pPr>
      <w:r>
        <w:t>MTCH</w:t>
      </w:r>
      <w:r>
        <w:tab/>
      </w:r>
      <w:r>
        <w:rPr>
          <w:lang w:eastAsia="zh-CN"/>
        </w:rPr>
        <w:t>MBS</w:t>
      </w:r>
      <w:r>
        <w:t xml:space="preserve"> Traffic Channel</w:t>
      </w:r>
    </w:p>
    <w:p>
      <w:pPr>
        <w:pStyle w:val="79"/>
      </w:pPr>
      <w:r>
        <w:t>MTSI</w:t>
      </w:r>
      <w:r>
        <w:tab/>
      </w:r>
      <w:r>
        <w:t>Multimedia Telephony Service for IMS</w:t>
      </w:r>
    </w:p>
    <w:p>
      <w:pPr>
        <w:pStyle w:val="79"/>
      </w:pPr>
      <w:r>
        <w:t>MU-MIMO</w:t>
      </w:r>
      <w:r>
        <w:tab/>
      </w:r>
      <w:r>
        <w:t>Multi User MIMO</w:t>
      </w:r>
    </w:p>
    <w:p>
      <w:pPr>
        <w:pStyle w:val="79"/>
      </w:pPr>
      <w:r>
        <w:t>Multi-RTT</w:t>
      </w:r>
      <w:r>
        <w:tab/>
      </w:r>
      <w:r>
        <w:t>Multi-Round Trip Time</w:t>
      </w:r>
    </w:p>
    <w:p>
      <w:pPr>
        <w:pStyle w:val="79"/>
      </w:pPr>
      <w:r>
        <w:t>MUSIM</w:t>
      </w:r>
      <w:r>
        <w:tab/>
      </w:r>
      <w:r>
        <w:t>Multi-Universal Subscriber Identity Module</w:t>
      </w:r>
    </w:p>
    <w:p>
      <w:pPr>
        <w:pStyle w:val="79"/>
      </w:pPr>
      <w:r>
        <w:t>NB-IoT</w:t>
      </w:r>
      <w:r>
        <w:tab/>
      </w:r>
      <w:r>
        <w:t>Narrow Band Internet of Things</w:t>
      </w:r>
    </w:p>
    <w:p>
      <w:pPr>
        <w:jc w:val="center"/>
        <w:rPr>
          <w:b/>
          <w:color w:val="FF0000"/>
        </w:rPr>
      </w:pPr>
    </w:p>
    <w:p>
      <w:pPr>
        <w:jc w:val="center"/>
        <w:rPr>
          <w:b/>
          <w:color w:val="FF0000"/>
        </w:rPr>
      </w:pPr>
      <w:r>
        <w:rPr>
          <w:b/>
          <w:color w:val="FF0000"/>
        </w:rPr>
        <w:t>&lt;&lt;&lt;&lt;&lt;&lt;</w:t>
      </w:r>
      <w:r>
        <w:rPr>
          <w:rFonts w:hint="eastAsia" w:eastAsia="宋体"/>
          <w:b/>
          <w:color w:val="FF0000"/>
          <w:lang w:val="en-US" w:eastAsia="zh-CN"/>
        </w:rPr>
        <w:t>Next</w:t>
      </w:r>
      <w:r>
        <w:rPr>
          <w:b/>
          <w:color w:val="FF0000"/>
        </w:rPr>
        <w:t xml:space="preserve"> CHANGE &gt;&gt;&gt;&gt;&gt;&gt;</w:t>
      </w:r>
    </w:p>
    <w:p>
      <w:pPr>
        <w:rPr>
          <w:lang w:eastAsia="zh-CN"/>
        </w:rPr>
      </w:pPr>
    </w:p>
    <w:p>
      <w:pPr>
        <w:pStyle w:val="3"/>
        <w:rPr>
          <w:ins w:id="8" w:author="Author" w:date="2023-10-31T14:29:13Z"/>
          <w:lang w:eastAsia="zh-CN"/>
        </w:rPr>
      </w:pPr>
      <w:ins w:id="9" w:author="Author" w:date="2023-10-31T14:29:13Z">
        <w:r>
          <w:rPr>
            <w:lang w:eastAsia="zh-CN"/>
          </w:rPr>
          <w:t>X.X</w:t>
        </w:r>
      </w:ins>
      <w:ins w:id="10" w:author="Author" w:date="2023-10-31T14:29:13Z">
        <w:r>
          <w:rPr>
            <w:lang w:eastAsia="zh-CN"/>
          </w:rPr>
          <w:tab/>
        </w:r>
      </w:ins>
      <w:ins w:id="11" w:author="Author" w:date="2023-10-31T14:29:13Z">
        <w:r>
          <w:rPr>
            <w:lang w:eastAsia="zh-CN"/>
          </w:rPr>
          <w:t>AI/ML for NG-RAN</w:t>
        </w:r>
      </w:ins>
    </w:p>
    <w:p>
      <w:pPr>
        <w:pStyle w:val="4"/>
        <w:rPr>
          <w:ins w:id="12" w:author="Author" w:date="2023-10-31T14:29:13Z"/>
          <w:lang w:eastAsia="zh-CN"/>
        </w:rPr>
      </w:pPr>
      <w:ins w:id="13" w:author="Author" w:date="2023-10-31T14:29:13Z">
        <w:r>
          <w:rPr>
            <w:lang w:eastAsia="zh-CN"/>
          </w:rPr>
          <w:t>X.X.1</w:t>
        </w:r>
      </w:ins>
      <w:ins w:id="14" w:author="Author" w:date="2023-10-31T14:29:13Z">
        <w:r>
          <w:rPr>
            <w:lang w:eastAsia="zh-CN"/>
          </w:rPr>
          <w:tab/>
        </w:r>
      </w:ins>
      <w:ins w:id="15" w:author="Author" w:date="2023-10-31T14:29:13Z">
        <w:r>
          <w:rPr>
            <w:lang w:eastAsia="zh-CN"/>
          </w:rPr>
          <w:t>General</w:t>
        </w:r>
      </w:ins>
    </w:p>
    <w:p>
      <w:pPr>
        <w:rPr>
          <w:ins w:id="16" w:author="Author" w:date="2023-10-31T14:29:13Z"/>
          <w:lang w:eastAsia="zh-CN"/>
        </w:rPr>
      </w:pPr>
      <w:ins w:id="17" w:author="Author" w:date="2023-10-31T14:29:13Z">
        <w:r>
          <w:rPr>
            <w:lang w:eastAsia="zh-CN"/>
          </w:rPr>
          <w:t xml:space="preserve">AI/ML for NG-RAN, as a RAN internal function, is achieved by using </w:t>
        </w:r>
      </w:ins>
      <w:ins w:id="18" w:author="Author" w:date="2023-10-31T14:29:13Z">
        <w:del w:id="19" w:author="ZTE" w:date="2023-10-31T14:29:41Z">
          <w:r>
            <w:rPr>
              <w:rFonts w:hint="eastAsia"/>
              <w:bCs/>
              <w:lang w:eastAsia="zh-CN"/>
            </w:rPr>
            <w:delText>A</w:delText>
          </w:r>
        </w:del>
      </w:ins>
      <w:ins w:id="20" w:author="Author" w:date="2023-10-31T14:29:13Z">
        <w:del w:id="21" w:author="ZTE" w:date="2023-10-31T14:29:41Z">
          <w:r>
            <w:rPr>
              <w:bCs/>
            </w:rPr>
            <w:delText>rtificial Intelligence (</w:delText>
          </w:r>
        </w:del>
      </w:ins>
      <w:ins w:id="22" w:author="Author" w:date="2023-10-31T14:29:13Z">
        <w:r>
          <w:rPr>
            <w:bCs/>
          </w:rPr>
          <w:t>AI</w:t>
        </w:r>
      </w:ins>
      <w:ins w:id="23" w:author="Author" w:date="2023-10-31T14:29:13Z">
        <w:del w:id="24" w:author="ZTE" w:date="2023-10-31T14:29:43Z">
          <w:r>
            <w:rPr>
              <w:bCs/>
            </w:rPr>
            <w:delText>)</w:delText>
          </w:r>
        </w:del>
      </w:ins>
      <w:ins w:id="25" w:author="Author" w:date="2023-10-31T14:29:13Z">
        <w:r>
          <w:rPr>
            <w:bCs/>
          </w:rPr>
          <w:t xml:space="preserve"> and </w:t>
        </w:r>
      </w:ins>
      <w:ins w:id="26" w:author="Author" w:date="2023-10-31T14:29:13Z">
        <w:del w:id="27" w:author="ZTE" w:date="2023-10-31T14:29:46Z">
          <w:r>
            <w:rPr>
              <w:bCs/>
            </w:rPr>
            <w:delText>Machine Learning (</w:delText>
          </w:r>
        </w:del>
      </w:ins>
      <w:ins w:id="28" w:author="Author" w:date="2023-10-31T14:29:13Z">
        <w:r>
          <w:rPr>
            <w:bCs/>
          </w:rPr>
          <w:t>ML</w:t>
        </w:r>
      </w:ins>
      <w:ins w:id="29" w:author="Author" w:date="2023-10-31T14:29:13Z">
        <w:del w:id="30" w:author="ZTE" w:date="2023-10-31T14:29:47Z">
          <w:r>
            <w:rPr>
              <w:bCs/>
            </w:rPr>
            <w:delText>)</w:delText>
          </w:r>
        </w:del>
      </w:ins>
      <w:ins w:id="31" w:author="Author" w:date="2023-10-31T14:29:13Z">
        <w:r>
          <w:rPr>
            <w:bCs/>
          </w:rPr>
          <w:t xml:space="preserve"> techniques.</w:t>
        </w:r>
      </w:ins>
    </w:p>
    <w:p>
      <w:pPr>
        <w:rPr>
          <w:ins w:id="32" w:author="Author" w:date="2023-10-31T14:29:13Z"/>
          <w:lang w:eastAsia="zh-CN"/>
        </w:rPr>
      </w:pPr>
      <w:ins w:id="33" w:author="Author" w:date="2023-10-31T14:29:13Z">
        <w:r>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p>
    <w:p>
      <w:pPr>
        <w:pStyle w:val="4"/>
        <w:rPr>
          <w:ins w:id="34" w:author="Author" w:date="2023-10-31T14:29:13Z"/>
          <w:lang w:eastAsia="zh-CN"/>
        </w:rPr>
      </w:pPr>
      <w:ins w:id="35" w:author="Author" w:date="2023-10-31T14:29:13Z">
        <w:r>
          <w:rPr>
            <w:rFonts w:hint="eastAsia"/>
            <w:lang w:eastAsia="zh-CN"/>
          </w:rPr>
          <w:t>X</w:t>
        </w:r>
      </w:ins>
      <w:ins w:id="36" w:author="Author" w:date="2023-10-31T14:29:13Z">
        <w:r>
          <w:rPr>
            <w:lang w:eastAsia="zh-CN"/>
          </w:rPr>
          <w:t>.X.2</w:t>
        </w:r>
      </w:ins>
      <w:ins w:id="37" w:author="Author" w:date="2023-10-31T14:29:13Z">
        <w:r>
          <w:rPr>
            <w:lang w:eastAsia="zh-CN"/>
          </w:rPr>
          <w:tab/>
        </w:r>
      </w:ins>
      <w:ins w:id="38" w:author="Author" w:date="2023-10-31T14:29:13Z">
        <w:r>
          <w:rPr>
            <w:lang w:eastAsia="zh-CN"/>
          </w:rPr>
          <w:t>Mechanisms and Principles</w:t>
        </w:r>
      </w:ins>
    </w:p>
    <w:p>
      <w:pPr>
        <w:rPr>
          <w:ins w:id="39" w:author="Author" w:date="2023-10-31T14:29:13Z"/>
        </w:rPr>
      </w:pPr>
      <w:ins w:id="40" w:author="Author" w:date="2023-10-31T14:29:13Z">
        <w:r>
          <w:rPr>
            <w:rFonts w:hint="eastAsia"/>
            <w:lang w:eastAsia="zh-CN"/>
          </w:rPr>
          <w:t>T</w:t>
        </w:r>
      </w:ins>
      <w:ins w:id="41" w:author="Author" w:date="2023-10-31T14:29:13Z">
        <w:r>
          <w:rPr>
            <w:lang w:eastAsia="zh-CN"/>
          </w:rPr>
          <w:t xml:space="preserve">he AI/ML function requires inputs from neighbour NG-RAN nodes (e.g. predicted information, </w:t>
        </w:r>
      </w:ins>
      <w:ins w:id="42" w:author="Author" w:date="2023-10-31T14:29:13Z">
        <w:r>
          <w:rPr>
            <w:lang w:val="en-US"/>
          </w:rPr>
          <w:t>feedback information, measurements</w:t>
        </w:r>
      </w:ins>
      <w:ins w:id="43" w:author="Author" w:date="2023-10-31T14:29:13Z">
        <w:r>
          <w:rPr>
            <w:lang w:eastAsia="zh-CN"/>
          </w:rPr>
          <w:t>) and/or UE</w:t>
        </w:r>
      </w:ins>
      <w:ins w:id="44" w:author="Author" w:date="2023-10-31T14:29:13Z">
        <w:r>
          <w:rPr>
            <w:rFonts w:hint="eastAsia"/>
            <w:lang w:eastAsia="zh-CN"/>
          </w:rPr>
          <w:t>s</w:t>
        </w:r>
      </w:ins>
      <w:ins w:id="45" w:author="Author" w:date="2023-10-31T14:29:13Z">
        <w:r>
          <w:rPr>
            <w:lang w:eastAsia="zh-CN"/>
          </w:rPr>
          <w:t xml:space="preserve"> (e.g. measurement results), in support to AI/ML processes such as AI/ML Model Inference and AI/ML Model Training</w:t>
        </w:r>
      </w:ins>
      <w:ins w:id="46" w:author="Author" w:date="2023-10-31T14:29:13Z">
        <w:r>
          <w:rPr/>
          <w:t xml:space="preserve">. </w:t>
        </w:r>
      </w:ins>
    </w:p>
    <w:p>
      <w:pPr>
        <w:rPr>
          <w:ins w:id="47" w:author="Author" w:date="2023-10-31T14:29:13Z"/>
        </w:rPr>
      </w:pPr>
      <w:ins w:id="48" w:author="Author" w:date="2023-10-31T14:29:13Z">
        <w:r>
          <w:rPr/>
          <w:t xml:space="preserve">Signalling procedures used for the exchange of </w:t>
        </w:r>
      </w:ins>
      <w:ins w:id="49" w:author="Author" w:date="2023-10-31T14:29:13Z">
        <w:del w:id="50" w:author="ZTE" w:date="2023-10-31T14:35:25Z">
          <w:r>
            <w:rPr/>
            <w:delText>AI/</w:delText>
          </w:r>
        </w:del>
      </w:ins>
      <w:ins w:id="51" w:author="Author" w:date="2023-10-31T14:29:13Z">
        <w:del w:id="52" w:author="ZTE" w:date="2023-10-31T14:35:24Z">
          <w:r>
            <w:rPr/>
            <w:delText>ML rel</w:delText>
          </w:r>
        </w:del>
      </w:ins>
      <w:ins w:id="53" w:author="Author" w:date="2023-10-31T14:29:13Z">
        <w:del w:id="54" w:author="ZTE" w:date="2023-10-31T14:35:23Z">
          <w:r>
            <w:rPr/>
            <w:delText>ated</w:delText>
          </w:r>
        </w:del>
      </w:ins>
      <w:ins w:id="55" w:author="Author" w:date="2023-10-31T14:29:13Z">
        <w:r>
          <w:rPr/>
          <w:t xml:space="preserve"> information</w:t>
        </w:r>
      </w:ins>
      <w:ins w:id="56" w:author="ZTE" w:date="2023-10-31T14:35:31Z">
        <w:r>
          <w:rPr>
            <w:rFonts w:hint="eastAsia" w:eastAsia="宋体"/>
            <w:lang w:val="en-US" w:eastAsia="zh-CN"/>
          </w:rPr>
          <w:t xml:space="preserve"> to </w:t>
        </w:r>
      </w:ins>
      <w:ins w:id="57" w:author="ZTE" w:date="2023-10-31T14:35:32Z">
        <w:r>
          <w:rPr>
            <w:rFonts w:hint="eastAsia" w:eastAsia="宋体"/>
            <w:lang w:val="en-US" w:eastAsia="zh-CN"/>
          </w:rPr>
          <w:t>support</w:t>
        </w:r>
      </w:ins>
      <w:ins w:id="58" w:author="ZTE" w:date="2023-10-31T14:35:33Z">
        <w:r>
          <w:rPr>
            <w:rFonts w:hint="eastAsia" w:eastAsia="宋体"/>
            <w:lang w:val="en-US" w:eastAsia="zh-CN"/>
          </w:rPr>
          <w:t xml:space="preserve"> AI/</w:t>
        </w:r>
      </w:ins>
      <w:ins w:id="59" w:author="ZTE" w:date="2023-10-31T14:35:34Z">
        <w:r>
          <w:rPr>
            <w:rFonts w:hint="eastAsia" w:eastAsia="宋体"/>
            <w:lang w:val="en-US" w:eastAsia="zh-CN"/>
          </w:rPr>
          <w:t xml:space="preserve">ML </w:t>
        </w:r>
      </w:ins>
      <w:ins w:id="60" w:author="ZTE" w:date="2023-10-31T14:35:52Z">
        <w:r>
          <w:rPr>
            <w:rFonts w:hint="eastAsia" w:eastAsia="宋体"/>
            <w:lang w:val="en-US" w:eastAsia="zh-CN"/>
          </w:rPr>
          <w:t>func</w:t>
        </w:r>
      </w:ins>
      <w:ins w:id="61" w:author="ZTE" w:date="2023-10-31T14:35:53Z">
        <w:r>
          <w:rPr>
            <w:rFonts w:hint="eastAsia" w:eastAsia="宋体"/>
            <w:lang w:val="en-US" w:eastAsia="zh-CN"/>
          </w:rPr>
          <w:t>tion</w:t>
        </w:r>
      </w:ins>
      <w:ins w:id="62" w:author="Author" w:date="2023-10-31T14:29:13Z">
        <w:r>
          <w:rPr/>
          <w:t xml:space="preserve"> are use case and data type agnostic, which means that the intended usage of the data exchanged via these procedures (e.g., input, output, feedback) is not indicated.</w:t>
        </w:r>
      </w:ins>
    </w:p>
    <w:p>
      <w:pPr>
        <w:rPr>
          <w:ins w:id="63" w:author="Author" w:date="2023-10-31T14:29:13Z"/>
          <w:lang w:eastAsia="zh-CN"/>
        </w:rPr>
      </w:pPr>
      <w:ins w:id="64" w:author="Author" w:date="2023-10-31T14:29:13Z">
        <w:r>
          <w:rPr>
            <w:lang w:val="en-US" w:eastAsia="zh-CN"/>
          </w:rPr>
          <w:t xml:space="preserve">AI/ML algorithms and models are </w:t>
        </w:r>
      </w:ins>
      <w:ins w:id="65" w:author="Author" w:date="2023-10-31T14:29:13Z">
        <w:r>
          <w:rPr/>
          <w:t>out of 3GPP scope, and the details of model performance feedback are also out of 3GPP scope.</w:t>
        </w:r>
      </w:ins>
    </w:p>
    <w:p>
      <w:pPr>
        <w:rPr>
          <w:ins w:id="66" w:author="Author" w:date="2023-10-31T14:29:13Z"/>
          <w:lang w:val="en-US" w:eastAsia="zh-CN"/>
        </w:rPr>
      </w:pPr>
      <w:ins w:id="67" w:author="Author" w:date="2023-10-31T14:29:13Z">
        <w:r>
          <w:rPr>
            <w:lang w:val="en-US" w:eastAsia="zh-CN"/>
          </w:rPr>
          <w:t>Support of the AI/ML function does not apply to ng-eNBs.</w:t>
        </w:r>
      </w:ins>
    </w:p>
    <w:p>
      <w:pPr>
        <w:rPr>
          <w:ins w:id="68" w:author="Author" w:date="2023-10-31T14:29:13Z"/>
          <w:lang w:eastAsia="zh-CN"/>
        </w:rPr>
      </w:pPr>
      <w:ins w:id="69" w:author="Author" w:date="2023-10-31T14:29:13Z">
        <w:r>
          <w:rPr>
            <w:lang w:eastAsia="zh-CN"/>
          </w:rPr>
          <w:t xml:space="preserve">For the deployments of RAN intelligence, </w:t>
        </w:r>
      </w:ins>
      <w:ins w:id="70" w:author="Author" w:date="2023-10-31T14:29:13Z">
        <w:r>
          <w:rPr>
            <w:rFonts w:hint="eastAsia"/>
            <w:lang w:eastAsia="zh-CN"/>
          </w:rPr>
          <w:t>the</w:t>
        </w:r>
      </w:ins>
      <w:ins w:id="71" w:author="Author" w:date="2023-10-31T14:29:13Z">
        <w:r>
          <w:rPr>
            <w:lang w:eastAsia="zh-CN"/>
          </w:rPr>
          <w:t xml:space="preserve"> following scenarios may be supported:</w:t>
        </w:r>
      </w:ins>
    </w:p>
    <w:p>
      <w:pPr>
        <w:pStyle w:val="95"/>
        <w:rPr>
          <w:ins w:id="72" w:author="Author" w:date="2023-10-31T14:29:13Z"/>
          <w:lang w:eastAsia="zh-CN"/>
        </w:rPr>
      </w:pPr>
      <w:ins w:id="73" w:author="Author" w:date="2023-10-31T14:29:13Z">
        <w:r>
          <w:rPr>
            <w:lang w:eastAsia="zh-CN"/>
          </w:rPr>
          <w:t>-</w:t>
        </w:r>
      </w:ins>
      <w:ins w:id="74" w:author="Author" w:date="2023-10-31T14:29:13Z">
        <w:r>
          <w:rPr>
            <w:lang w:eastAsia="zh-CN"/>
          </w:rPr>
          <w:tab/>
        </w:r>
      </w:ins>
      <w:ins w:id="75" w:author="Author" w:date="2023-10-31T14:29:13Z">
        <w:r>
          <w:rPr>
            <w:lang w:eastAsia="zh-CN"/>
          </w:rPr>
          <w:t>AI/ML Model Training is located in the OAM and AI/ML Model Inference is located in the NG-RAN node.</w:t>
        </w:r>
      </w:ins>
    </w:p>
    <w:p>
      <w:pPr>
        <w:pStyle w:val="95"/>
        <w:rPr>
          <w:ins w:id="76" w:author="Author" w:date="2023-10-31T14:29:13Z"/>
          <w:lang w:eastAsia="zh-CN"/>
        </w:rPr>
      </w:pPr>
      <w:ins w:id="77" w:author="Author" w:date="2023-10-31T14:29:13Z">
        <w:r>
          <w:rPr>
            <w:lang w:eastAsia="zh-CN"/>
          </w:rPr>
          <w:t>-</w:t>
        </w:r>
      </w:ins>
      <w:ins w:id="78" w:author="Author" w:date="2023-10-31T14:29:13Z">
        <w:r>
          <w:rPr>
            <w:lang w:eastAsia="zh-CN"/>
          </w:rPr>
          <w:tab/>
        </w:r>
      </w:ins>
      <w:ins w:id="79" w:author="Author" w:date="2023-10-31T14:29:13Z">
        <w:r>
          <w:rPr>
            <w:lang w:eastAsia="zh-CN"/>
          </w:rPr>
          <w:t>AI/ML Model Training and AI/ML Model Inference are both located in the NG-RAN node.</w:t>
        </w:r>
      </w:ins>
    </w:p>
    <w:p>
      <w:pPr>
        <w:jc w:val="both"/>
        <w:rPr>
          <w:ins w:id="80" w:author="ZTE" w:date="2023-10-31T14:31:57Z"/>
          <w:rFonts w:hint="default"/>
          <w:lang w:val="en-US" w:eastAsia="zh-CN"/>
        </w:rPr>
      </w:pPr>
      <w:ins w:id="81" w:author="ZTE" w:date="2023-10-31T14:32:56Z">
        <w:r>
          <w:rPr>
            <w:rFonts w:hint="eastAsia"/>
            <w:lang w:val="en-US" w:eastAsia="zh-CN"/>
          </w:rPr>
          <w:t>Re</w:t>
        </w:r>
      </w:ins>
      <w:ins w:id="82" w:author="ZTE" w:date="2023-10-31T14:32:57Z">
        <w:r>
          <w:rPr>
            <w:rFonts w:hint="eastAsia"/>
            <w:lang w:val="en-US" w:eastAsia="zh-CN"/>
          </w:rPr>
          <w:t>source</w:t>
        </w:r>
      </w:ins>
      <w:ins w:id="83" w:author="ZTE" w:date="2023-10-31T14:32:58Z">
        <w:r>
          <w:rPr>
            <w:rFonts w:hint="eastAsia"/>
            <w:lang w:val="en-US" w:eastAsia="zh-CN"/>
          </w:rPr>
          <w:t xml:space="preserve"> </w:t>
        </w:r>
      </w:ins>
      <w:ins w:id="84" w:author="ZTE" w:date="2023-10-31T14:32:59Z">
        <w:r>
          <w:rPr>
            <w:rFonts w:hint="eastAsia"/>
            <w:lang w:val="en-US" w:eastAsia="zh-CN"/>
          </w:rPr>
          <w:t>Statu</w:t>
        </w:r>
      </w:ins>
      <w:ins w:id="85" w:author="ZTE" w:date="2023-10-31T14:33:00Z">
        <w:r>
          <w:rPr>
            <w:rFonts w:hint="eastAsia"/>
            <w:lang w:val="en-US" w:eastAsia="zh-CN"/>
          </w:rPr>
          <w:t xml:space="preserve">s </w:t>
        </w:r>
      </w:ins>
      <w:ins w:id="86" w:author="ZTE" w:date="2023-10-31T14:33:02Z">
        <w:r>
          <w:rPr>
            <w:rFonts w:hint="eastAsia"/>
            <w:lang w:val="en-US" w:eastAsia="zh-CN"/>
          </w:rPr>
          <w:t>R</w:t>
        </w:r>
      </w:ins>
      <w:ins w:id="87" w:author="ZTE" w:date="2023-10-31T14:33:03Z">
        <w:r>
          <w:rPr>
            <w:rFonts w:hint="eastAsia"/>
            <w:lang w:val="en-US" w:eastAsia="zh-CN"/>
          </w:rPr>
          <w:t>eporting</w:t>
        </w:r>
      </w:ins>
      <w:ins w:id="88" w:author="ZTE" w:date="2023-10-31T14:33:04Z">
        <w:r>
          <w:rPr>
            <w:rFonts w:hint="eastAsia"/>
            <w:lang w:val="en-US" w:eastAsia="zh-CN"/>
          </w:rPr>
          <w:t xml:space="preserve"> </w:t>
        </w:r>
      </w:ins>
      <w:ins w:id="89" w:author="ZTE" w:date="2023-10-31T14:33:07Z">
        <w:r>
          <w:rPr>
            <w:rFonts w:hint="eastAsia"/>
            <w:lang w:val="en-US" w:eastAsia="zh-CN"/>
          </w:rPr>
          <w:t>In</w:t>
        </w:r>
      </w:ins>
      <w:ins w:id="90" w:author="ZTE" w:date="2023-10-31T14:33:08Z">
        <w:r>
          <w:rPr>
            <w:rFonts w:hint="eastAsia"/>
            <w:lang w:val="en-US" w:eastAsia="zh-CN"/>
          </w:rPr>
          <w:t>it</w:t>
        </w:r>
      </w:ins>
      <w:ins w:id="91" w:author="ZTE" w:date="2023-10-31T14:33:09Z">
        <w:r>
          <w:rPr>
            <w:rFonts w:hint="eastAsia"/>
            <w:lang w:val="en-US" w:eastAsia="zh-CN"/>
          </w:rPr>
          <w:t>iation</w:t>
        </w:r>
      </w:ins>
      <w:ins w:id="92" w:author="ZTE" w:date="2023-10-31T14:33:12Z">
        <w:r>
          <w:rPr>
            <w:rFonts w:hint="eastAsia"/>
            <w:lang w:val="en-US" w:eastAsia="zh-CN"/>
          </w:rPr>
          <w:t xml:space="preserve"> </w:t>
        </w:r>
      </w:ins>
      <w:ins w:id="93" w:author="ZTE" w:date="2023-10-31T14:33:14Z">
        <w:r>
          <w:rPr>
            <w:rFonts w:hint="eastAsia"/>
            <w:lang w:val="en-US" w:eastAsia="zh-CN"/>
          </w:rPr>
          <w:t>&amp; Re</w:t>
        </w:r>
      </w:ins>
      <w:ins w:id="94" w:author="ZTE" w:date="2023-10-31T14:33:15Z">
        <w:r>
          <w:rPr>
            <w:rFonts w:hint="eastAsia"/>
            <w:lang w:val="en-US" w:eastAsia="zh-CN"/>
          </w:rPr>
          <w:t xml:space="preserve">source </w:t>
        </w:r>
      </w:ins>
      <w:ins w:id="95" w:author="ZTE" w:date="2023-10-31T14:33:17Z">
        <w:r>
          <w:rPr>
            <w:rFonts w:hint="eastAsia"/>
            <w:lang w:val="en-US" w:eastAsia="zh-CN"/>
          </w:rPr>
          <w:t>S</w:t>
        </w:r>
      </w:ins>
      <w:ins w:id="96" w:author="ZTE" w:date="2023-10-31T14:33:18Z">
        <w:r>
          <w:rPr>
            <w:rFonts w:hint="eastAsia"/>
            <w:lang w:val="en-US" w:eastAsia="zh-CN"/>
          </w:rPr>
          <w:t>tatus</w:t>
        </w:r>
      </w:ins>
      <w:ins w:id="97" w:author="ZTE" w:date="2023-10-31T14:33:19Z">
        <w:r>
          <w:rPr>
            <w:rFonts w:hint="eastAsia"/>
            <w:lang w:val="en-US" w:eastAsia="zh-CN"/>
          </w:rPr>
          <w:t xml:space="preserve"> Re</w:t>
        </w:r>
      </w:ins>
      <w:ins w:id="98" w:author="ZTE" w:date="2023-10-31T14:33:20Z">
        <w:r>
          <w:rPr>
            <w:rFonts w:hint="eastAsia"/>
            <w:lang w:val="en-US" w:eastAsia="zh-CN"/>
          </w:rPr>
          <w:t>porting</w:t>
        </w:r>
      </w:ins>
      <w:ins w:id="99" w:author="ZTE" w:date="2023-10-31T14:33:21Z">
        <w:r>
          <w:rPr>
            <w:rFonts w:hint="eastAsia"/>
            <w:lang w:val="en-US" w:eastAsia="zh-CN"/>
          </w:rPr>
          <w:t xml:space="preserve"> pro</w:t>
        </w:r>
      </w:ins>
      <w:ins w:id="100" w:author="ZTE" w:date="2023-10-31T14:33:22Z">
        <w:r>
          <w:rPr>
            <w:rFonts w:hint="eastAsia"/>
            <w:lang w:val="en-US" w:eastAsia="zh-CN"/>
          </w:rPr>
          <w:t>cedures</w:t>
        </w:r>
      </w:ins>
      <w:ins w:id="101" w:author="ZTE" w:date="2023-10-31T14:33:23Z">
        <w:r>
          <w:rPr>
            <w:rFonts w:hint="eastAsia"/>
            <w:lang w:val="en-US" w:eastAsia="zh-CN"/>
          </w:rPr>
          <w:t xml:space="preserve"> </w:t>
        </w:r>
      </w:ins>
      <w:ins w:id="102" w:author="ZTE" w:date="2023-10-31T14:33:25Z">
        <w:r>
          <w:rPr>
            <w:rFonts w:hint="eastAsia"/>
            <w:lang w:val="en-US" w:eastAsia="zh-CN"/>
          </w:rPr>
          <w:t xml:space="preserve">are </w:t>
        </w:r>
      </w:ins>
      <w:ins w:id="103" w:author="ZTE" w:date="2023-10-31T14:33:26Z">
        <w:r>
          <w:rPr>
            <w:rFonts w:hint="eastAsia"/>
            <w:lang w:val="en-US" w:eastAsia="zh-CN"/>
          </w:rPr>
          <w:t xml:space="preserve">used </w:t>
        </w:r>
      </w:ins>
      <w:ins w:id="104" w:author="ZTE" w:date="2023-10-31T14:33:29Z">
        <w:r>
          <w:rPr>
            <w:rFonts w:hint="eastAsia"/>
            <w:lang w:val="en-US" w:eastAsia="zh-CN"/>
          </w:rPr>
          <w:t>t</w:t>
        </w:r>
      </w:ins>
      <w:ins w:id="105" w:author="ZTE" w:date="2023-10-31T14:33:30Z">
        <w:r>
          <w:rPr>
            <w:rFonts w:hint="eastAsia"/>
            <w:lang w:val="en-US" w:eastAsia="zh-CN"/>
          </w:rPr>
          <w:t xml:space="preserve">o </w:t>
        </w:r>
      </w:ins>
      <w:ins w:id="106" w:author="ZTE" w:date="2023-10-31T14:33:38Z">
        <w:r>
          <w:rPr>
            <w:rFonts w:hint="eastAsia"/>
            <w:lang w:val="en-US" w:eastAsia="zh-CN"/>
          </w:rPr>
          <w:t>re</w:t>
        </w:r>
      </w:ins>
      <w:ins w:id="107" w:author="ZTE" w:date="2023-10-31T14:33:39Z">
        <w:r>
          <w:rPr>
            <w:rFonts w:hint="eastAsia"/>
            <w:lang w:val="en-US" w:eastAsia="zh-CN"/>
          </w:rPr>
          <w:t>trieve</w:t>
        </w:r>
      </w:ins>
      <w:ins w:id="108" w:author="ZTE" w:date="2023-10-31T14:33:40Z">
        <w:r>
          <w:rPr>
            <w:rFonts w:hint="eastAsia"/>
            <w:lang w:val="en-US" w:eastAsia="zh-CN"/>
          </w:rPr>
          <w:t xml:space="preserve"> reso</w:t>
        </w:r>
      </w:ins>
      <w:ins w:id="109" w:author="ZTE" w:date="2023-10-31T14:33:41Z">
        <w:r>
          <w:rPr>
            <w:rFonts w:hint="eastAsia"/>
            <w:lang w:val="en-US" w:eastAsia="zh-CN"/>
          </w:rPr>
          <w:t xml:space="preserve">urce </w:t>
        </w:r>
      </w:ins>
      <w:ins w:id="110" w:author="ZTE" w:date="2023-10-31T14:33:42Z">
        <w:r>
          <w:rPr>
            <w:rFonts w:hint="eastAsia"/>
            <w:lang w:val="en-US" w:eastAsia="zh-CN"/>
          </w:rPr>
          <w:t>sta</w:t>
        </w:r>
      </w:ins>
      <w:ins w:id="111" w:author="ZTE" w:date="2023-10-31T14:33:43Z">
        <w:r>
          <w:rPr>
            <w:rFonts w:hint="eastAsia"/>
            <w:lang w:val="en-US" w:eastAsia="zh-CN"/>
          </w:rPr>
          <w:t>tus</w:t>
        </w:r>
      </w:ins>
      <w:ins w:id="112" w:author="ZTE" w:date="2023-10-31T14:33:44Z">
        <w:r>
          <w:rPr>
            <w:rFonts w:hint="eastAsia"/>
            <w:lang w:val="en-US" w:eastAsia="zh-CN"/>
          </w:rPr>
          <w:t xml:space="preserve"> info</w:t>
        </w:r>
      </w:ins>
      <w:ins w:id="113" w:author="ZTE" w:date="2023-10-31T14:33:45Z">
        <w:r>
          <w:rPr>
            <w:rFonts w:hint="eastAsia"/>
            <w:lang w:val="en-US" w:eastAsia="zh-CN"/>
          </w:rPr>
          <w:t>rma</w:t>
        </w:r>
      </w:ins>
      <w:ins w:id="114" w:author="ZTE" w:date="2023-10-31T14:33:46Z">
        <w:r>
          <w:rPr>
            <w:rFonts w:hint="eastAsia"/>
            <w:lang w:val="en-US" w:eastAsia="zh-CN"/>
          </w:rPr>
          <w:t>tion</w:t>
        </w:r>
      </w:ins>
      <w:ins w:id="115" w:author="ZTE" w:date="2023-10-31T14:36:55Z">
        <w:r>
          <w:rPr>
            <w:rFonts w:hint="eastAsia"/>
            <w:lang w:val="en-US" w:eastAsia="zh-CN"/>
          </w:rPr>
          <w:t xml:space="preserve"> </w:t>
        </w:r>
      </w:ins>
      <w:ins w:id="116" w:author="ZTE" w:date="2023-10-31T14:36:56Z">
        <w:r>
          <w:rPr>
            <w:rFonts w:hint="eastAsia"/>
            <w:lang w:val="en-US" w:eastAsia="zh-CN"/>
          </w:rPr>
          <w:t>to suppor</w:t>
        </w:r>
      </w:ins>
      <w:ins w:id="117" w:author="ZTE" w:date="2023-10-31T14:36:57Z">
        <w:r>
          <w:rPr>
            <w:rFonts w:hint="eastAsia"/>
            <w:lang w:val="en-US" w:eastAsia="zh-CN"/>
          </w:rPr>
          <w:t>t AI</w:t>
        </w:r>
      </w:ins>
      <w:ins w:id="118" w:author="ZTE" w:date="2023-10-31T14:36:58Z">
        <w:r>
          <w:rPr>
            <w:rFonts w:hint="eastAsia"/>
            <w:lang w:val="en-US" w:eastAsia="zh-CN"/>
          </w:rPr>
          <w:t>/ML func</w:t>
        </w:r>
      </w:ins>
      <w:ins w:id="119" w:author="ZTE" w:date="2023-10-31T14:36:59Z">
        <w:r>
          <w:rPr>
            <w:rFonts w:hint="eastAsia"/>
            <w:lang w:val="en-US" w:eastAsia="zh-CN"/>
          </w:rPr>
          <w:t>tion.</w:t>
        </w:r>
      </w:ins>
    </w:p>
    <w:p>
      <w:pPr>
        <w:jc w:val="both"/>
        <w:rPr>
          <w:ins w:id="120" w:author="ZTE" w:date="2023-11-02T15:02:14Z"/>
          <w:rFonts w:hint="eastAsia"/>
          <w:lang w:val="en-US" w:eastAsia="zh-CN"/>
        </w:rPr>
      </w:pPr>
      <w:ins w:id="121" w:author="Author" w:date="2023-10-31T14:29:13Z">
        <w:del w:id="122" w:author="ZTE" w:date="2023-11-02T15:02:11Z">
          <w:r>
            <w:rPr>
              <w:lang w:eastAsia="zh-CN"/>
            </w:rPr>
            <w:delText xml:space="preserve">The predicted Resource Status Information, measured UE trajectory as well as the UE performance feedback can be configured to be reported and used for </w:delText>
          </w:r>
        </w:del>
      </w:ins>
      <w:ins w:id="123" w:author="Author" w:date="2023-10-31T14:29:13Z">
        <w:del w:id="124" w:author="ZTE" w:date="2023-11-02T15:02:11Z">
          <w:r>
            <w:rPr>
              <w:rFonts w:hint="eastAsia"/>
              <w:lang w:val="en-US" w:eastAsia="zh-CN"/>
            </w:rPr>
            <w:delText>all</w:delText>
          </w:r>
        </w:del>
      </w:ins>
      <w:ins w:id="125" w:author="Author" w:date="2023-10-31T14:29:13Z">
        <w:del w:id="126" w:author="ZTE" w:date="2023-11-02T15:02:11Z">
          <w:r>
            <w:rPr>
              <w:lang w:eastAsia="zh-CN"/>
            </w:rPr>
            <w:delText xml:space="preserve"> use case</w:delText>
          </w:r>
        </w:del>
      </w:ins>
      <w:ins w:id="127" w:author="Author" w:date="2023-10-31T14:29:13Z">
        <w:del w:id="128" w:author="ZTE" w:date="2023-11-02T15:02:11Z">
          <w:r>
            <w:rPr>
              <w:rFonts w:hint="eastAsia"/>
              <w:lang w:val="en-US" w:eastAsia="zh-CN"/>
            </w:rPr>
            <w:delText>s.</w:delText>
          </w:r>
        </w:del>
      </w:ins>
    </w:p>
    <w:p>
      <w:pPr>
        <w:jc w:val="both"/>
        <w:rPr>
          <w:ins w:id="129" w:author="ZTE" w:date="2023-11-02T15:02:46Z"/>
          <w:rFonts w:hint="eastAsia"/>
          <w:lang w:val="en-US" w:eastAsia="zh-CN"/>
        </w:rPr>
      </w:pPr>
      <w:ins w:id="130" w:author="ZTE" w:date="2023-11-02T15:02:18Z">
        <w:r>
          <w:rPr>
            <w:rFonts w:hint="eastAsia"/>
            <w:lang w:val="en-US" w:eastAsia="zh-CN"/>
          </w:rPr>
          <w:t>F</w:t>
        </w:r>
      </w:ins>
      <w:ins w:id="131" w:author="ZTE" w:date="2023-11-02T15:02:19Z">
        <w:r>
          <w:rPr>
            <w:rFonts w:hint="eastAsia"/>
            <w:lang w:val="en-US" w:eastAsia="zh-CN"/>
          </w:rPr>
          <w:t>oll</w:t>
        </w:r>
      </w:ins>
      <w:ins w:id="132" w:author="ZTE" w:date="2023-11-02T15:02:22Z">
        <w:r>
          <w:rPr>
            <w:rFonts w:hint="eastAsia"/>
            <w:lang w:val="en-US" w:eastAsia="zh-CN"/>
          </w:rPr>
          <w:t>ow</w:t>
        </w:r>
      </w:ins>
      <w:ins w:id="133" w:author="ZTE" w:date="2023-11-02T15:02:23Z">
        <w:r>
          <w:rPr>
            <w:rFonts w:hint="eastAsia"/>
            <w:lang w:val="en-US" w:eastAsia="zh-CN"/>
          </w:rPr>
          <w:t>ing</w:t>
        </w:r>
      </w:ins>
      <w:ins w:id="134" w:author="ZTE" w:date="2023-11-02T15:02:24Z">
        <w:r>
          <w:rPr>
            <w:rFonts w:hint="eastAsia"/>
            <w:lang w:val="en-US" w:eastAsia="zh-CN"/>
          </w:rPr>
          <w:t xml:space="preserve"> infor</w:t>
        </w:r>
      </w:ins>
      <w:ins w:id="135" w:author="ZTE" w:date="2023-11-02T15:02:25Z">
        <w:r>
          <w:rPr>
            <w:rFonts w:hint="eastAsia"/>
            <w:lang w:val="en-US" w:eastAsia="zh-CN"/>
          </w:rPr>
          <w:t>mation can</w:t>
        </w:r>
      </w:ins>
      <w:ins w:id="136" w:author="ZTE" w:date="2023-11-02T15:02:26Z">
        <w:r>
          <w:rPr>
            <w:rFonts w:hint="eastAsia"/>
            <w:lang w:val="en-US" w:eastAsia="zh-CN"/>
          </w:rPr>
          <w:t xml:space="preserve"> be </w:t>
        </w:r>
      </w:ins>
      <w:ins w:id="137" w:author="ZTE" w:date="2023-11-02T15:02:35Z">
        <w:r>
          <w:rPr>
            <w:rFonts w:hint="eastAsia"/>
            <w:lang w:val="en-US" w:eastAsia="zh-CN"/>
          </w:rPr>
          <w:t>con</w:t>
        </w:r>
      </w:ins>
      <w:ins w:id="138" w:author="ZTE" w:date="2023-11-02T15:02:36Z">
        <w:r>
          <w:rPr>
            <w:rFonts w:hint="eastAsia"/>
            <w:lang w:val="en-US" w:eastAsia="zh-CN"/>
          </w:rPr>
          <w:t>fi</w:t>
        </w:r>
      </w:ins>
      <w:ins w:id="139" w:author="ZTE" w:date="2023-11-02T15:02:37Z">
        <w:r>
          <w:rPr>
            <w:rFonts w:hint="eastAsia"/>
            <w:lang w:val="en-US" w:eastAsia="zh-CN"/>
          </w:rPr>
          <w:t xml:space="preserve">gured </w:t>
        </w:r>
      </w:ins>
      <w:ins w:id="140" w:author="ZTE" w:date="2023-11-02T15:02:38Z">
        <w:r>
          <w:rPr>
            <w:rFonts w:hint="eastAsia"/>
            <w:lang w:val="en-US" w:eastAsia="zh-CN"/>
          </w:rPr>
          <w:t>to b</w:t>
        </w:r>
      </w:ins>
      <w:ins w:id="141" w:author="ZTE" w:date="2023-11-02T15:02:39Z">
        <w:r>
          <w:rPr>
            <w:rFonts w:hint="eastAsia"/>
            <w:lang w:val="en-US" w:eastAsia="zh-CN"/>
          </w:rPr>
          <w:t>e repor</w:t>
        </w:r>
      </w:ins>
      <w:ins w:id="142" w:author="ZTE" w:date="2023-11-02T15:02:40Z">
        <w:r>
          <w:rPr>
            <w:rFonts w:hint="eastAsia"/>
            <w:lang w:val="en-US" w:eastAsia="zh-CN"/>
          </w:rPr>
          <w:t>ted</w:t>
        </w:r>
      </w:ins>
      <w:ins w:id="143" w:author="ZTE" w:date="2023-11-02T15:02:41Z">
        <w:r>
          <w:rPr>
            <w:rFonts w:hint="eastAsia"/>
            <w:lang w:val="en-US" w:eastAsia="zh-CN"/>
          </w:rPr>
          <w:t xml:space="preserve"> a</w:t>
        </w:r>
      </w:ins>
      <w:ins w:id="144" w:author="ZTE" w:date="2023-11-02T15:02:42Z">
        <w:r>
          <w:rPr>
            <w:rFonts w:hint="eastAsia"/>
            <w:lang w:val="en-US" w:eastAsia="zh-CN"/>
          </w:rPr>
          <w:t xml:space="preserve">nd used </w:t>
        </w:r>
      </w:ins>
      <w:ins w:id="145" w:author="ZTE" w:date="2023-11-02T15:02:43Z">
        <w:r>
          <w:rPr>
            <w:rFonts w:hint="eastAsia"/>
            <w:lang w:val="en-US" w:eastAsia="zh-CN"/>
          </w:rPr>
          <w:t xml:space="preserve">for </w:t>
        </w:r>
      </w:ins>
      <w:ins w:id="146" w:author="ZTE" w:date="2023-11-02T15:02:44Z">
        <w:r>
          <w:rPr>
            <w:rFonts w:hint="eastAsia"/>
            <w:lang w:val="en-US" w:eastAsia="zh-CN"/>
          </w:rPr>
          <w:t>all use</w:t>
        </w:r>
      </w:ins>
      <w:ins w:id="147" w:author="ZTE" w:date="2023-11-02T15:02:45Z">
        <w:r>
          <w:rPr>
            <w:rFonts w:hint="eastAsia"/>
            <w:lang w:val="en-US" w:eastAsia="zh-CN"/>
          </w:rPr>
          <w:t xml:space="preserve"> cases</w:t>
        </w:r>
      </w:ins>
      <w:ins w:id="148" w:author="ZTE" w:date="2023-11-02T15:02:46Z">
        <w:r>
          <w:rPr>
            <w:rFonts w:hint="eastAsia"/>
            <w:lang w:val="en-US" w:eastAsia="zh-CN"/>
          </w:rPr>
          <w:t>:</w:t>
        </w:r>
      </w:ins>
    </w:p>
    <w:p>
      <w:pPr>
        <w:jc w:val="both"/>
        <w:rPr>
          <w:ins w:id="149" w:author="ZTE" w:date="2023-11-02T15:02:58Z"/>
          <w:rFonts w:hint="eastAsia"/>
          <w:lang w:val="en-US" w:eastAsia="zh-CN"/>
        </w:rPr>
      </w:pPr>
      <w:ins w:id="150" w:author="ZTE" w:date="2023-11-02T15:02:47Z">
        <w:r>
          <w:rPr>
            <w:rFonts w:hint="eastAsia"/>
            <w:lang w:val="en-US" w:eastAsia="zh-CN"/>
          </w:rPr>
          <w:t>-</w:t>
        </w:r>
      </w:ins>
      <w:ins w:id="151" w:author="ZTE" w:date="2023-11-02T15:02:47Z">
        <w:r>
          <w:rPr>
            <w:rFonts w:hint="eastAsia"/>
            <w:lang w:val="en-US" w:eastAsia="zh-CN"/>
          </w:rPr>
          <w:tab/>
        </w:r>
      </w:ins>
      <w:ins w:id="152" w:author="ZTE" w:date="2023-11-02T15:02:50Z">
        <w:r>
          <w:rPr>
            <w:rFonts w:hint="eastAsia"/>
            <w:lang w:val="en-US" w:eastAsia="zh-CN"/>
          </w:rPr>
          <w:t>P</w:t>
        </w:r>
      </w:ins>
      <w:ins w:id="153" w:author="ZTE" w:date="2023-11-02T15:02:51Z">
        <w:r>
          <w:rPr>
            <w:rFonts w:hint="eastAsia"/>
            <w:lang w:val="en-US" w:eastAsia="zh-CN"/>
          </w:rPr>
          <w:t>redcite</w:t>
        </w:r>
      </w:ins>
      <w:ins w:id="154" w:author="ZTE" w:date="2023-11-02T15:02:52Z">
        <w:r>
          <w:rPr>
            <w:rFonts w:hint="eastAsia"/>
            <w:lang w:val="en-US" w:eastAsia="zh-CN"/>
          </w:rPr>
          <w:t>d Re</w:t>
        </w:r>
      </w:ins>
      <w:ins w:id="155" w:author="ZTE" w:date="2023-11-02T15:02:53Z">
        <w:r>
          <w:rPr>
            <w:rFonts w:hint="eastAsia"/>
            <w:lang w:val="en-US" w:eastAsia="zh-CN"/>
          </w:rPr>
          <w:t xml:space="preserve">source </w:t>
        </w:r>
      </w:ins>
      <w:ins w:id="156" w:author="ZTE" w:date="2023-11-02T15:02:54Z">
        <w:r>
          <w:rPr>
            <w:rFonts w:hint="eastAsia"/>
            <w:lang w:val="en-US" w:eastAsia="zh-CN"/>
          </w:rPr>
          <w:t>S</w:t>
        </w:r>
      </w:ins>
      <w:ins w:id="157" w:author="ZTE" w:date="2023-11-02T15:02:55Z">
        <w:r>
          <w:rPr>
            <w:rFonts w:hint="eastAsia"/>
            <w:lang w:val="en-US" w:eastAsia="zh-CN"/>
          </w:rPr>
          <w:t>tatu</w:t>
        </w:r>
      </w:ins>
      <w:ins w:id="158" w:author="ZTE" w:date="2023-11-02T15:02:56Z">
        <w:r>
          <w:rPr>
            <w:rFonts w:hint="eastAsia"/>
            <w:lang w:val="en-US" w:eastAsia="zh-CN"/>
          </w:rPr>
          <w:t>s Info</w:t>
        </w:r>
      </w:ins>
      <w:ins w:id="159" w:author="ZTE" w:date="2023-11-02T15:02:57Z">
        <w:r>
          <w:rPr>
            <w:rFonts w:hint="eastAsia"/>
            <w:lang w:val="en-US" w:eastAsia="zh-CN"/>
          </w:rPr>
          <w:t>rmation</w:t>
        </w:r>
      </w:ins>
    </w:p>
    <w:p>
      <w:pPr>
        <w:jc w:val="both"/>
        <w:rPr>
          <w:ins w:id="160" w:author="ZTE" w:date="2023-11-02T15:03:08Z"/>
          <w:rFonts w:hint="eastAsia"/>
          <w:lang w:val="en-US" w:eastAsia="zh-CN"/>
        </w:rPr>
      </w:pPr>
      <w:ins w:id="161" w:author="ZTE" w:date="2023-11-02T15:02:58Z">
        <w:r>
          <w:rPr>
            <w:rFonts w:hint="eastAsia"/>
            <w:lang w:val="en-US" w:eastAsia="zh-CN"/>
          </w:rPr>
          <w:t>-</w:t>
        </w:r>
      </w:ins>
      <w:ins w:id="162" w:author="ZTE" w:date="2023-11-02T15:03:00Z">
        <w:r>
          <w:rPr>
            <w:rFonts w:hint="eastAsia"/>
            <w:lang w:val="en-US" w:eastAsia="zh-CN"/>
          </w:rPr>
          <w:t xml:space="preserve"> </w:t>
        </w:r>
      </w:ins>
      <w:ins w:id="163" w:author="ZTE" w:date="2023-11-02T15:03:01Z">
        <w:r>
          <w:rPr>
            <w:rFonts w:hint="eastAsia"/>
            <w:lang w:val="en-US" w:eastAsia="zh-CN"/>
          </w:rPr>
          <w:t xml:space="preserve"> U</w:t>
        </w:r>
      </w:ins>
      <w:ins w:id="164" w:author="ZTE" w:date="2023-11-02T15:03:02Z">
        <w:r>
          <w:rPr>
            <w:rFonts w:hint="eastAsia"/>
            <w:lang w:val="en-US" w:eastAsia="zh-CN"/>
          </w:rPr>
          <w:t>E</w:t>
        </w:r>
      </w:ins>
      <w:ins w:id="165" w:author="ZTE" w:date="2023-11-02T15:03:03Z">
        <w:r>
          <w:rPr>
            <w:rFonts w:hint="eastAsia"/>
            <w:lang w:val="en-US" w:eastAsia="zh-CN"/>
          </w:rPr>
          <w:t xml:space="preserve"> per</w:t>
        </w:r>
      </w:ins>
      <w:ins w:id="166" w:author="ZTE" w:date="2023-11-02T15:03:04Z">
        <w:r>
          <w:rPr>
            <w:rFonts w:hint="eastAsia"/>
            <w:lang w:val="en-US" w:eastAsia="zh-CN"/>
          </w:rPr>
          <w:t>forma</w:t>
        </w:r>
      </w:ins>
      <w:ins w:id="167" w:author="ZTE" w:date="2023-11-02T15:03:05Z">
        <w:r>
          <w:rPr>
            <w:rFonts w:hint="eastAsia"/>
            <w:lang w:val="en-US" w:eastAsia="zh-CN"/>
          </w:rPr>
          <w:t>nce feed</w:t>
        </w:r>
      </w:ins>
      <w:ins w:id="168" w:author="ZTE" w:date="2023-11-02T15:03:06Z">
        <w:r>
          <w:rPr>
            <w:rFonts w:hint="eastAsia"/>
            <w:lang w:val="en-US" w:eastAsia="zh-CN"/>
          </w:rPr>
          <w:t>bac</w:t>
        </w:r>
      </w:ins>
      <w:ins w:id="169" w:author="ZTE" w:date="2023-11-02T15:03:07Z">
        <w:r>
          <w:rPr>
            <w:rFonts w:hint="eastAsia"/>
            <w:lang w:val="en-US" w:eastAsia="zh-CN"/>
          </w:rPr>
          <w:t>k</w:t>
        </w:r>
      </w:ins>
    </w:p>
    <w:p>
      <w:pPr>
        <w:jc w:val="both"/>
        <w:rPr>
          <w:ins w:id="170" w:author="ZTE" w:date="2023-11-02T15:03:41Z"/>
          <w:rFonts w:hint="eastAsia"/>
          <w:lang w:val="en-US" w:eastAsia="zh-CN"/>
        </w:rPr>
      </w:pPr>
      <w:ins w:id="171" w:author="ZTE" w:date="2023-11-02T15:03:09Z">
        <w:r>
          <w:rPr>
            <w:rFonts w:hint="eastAsia"/>
            <w:lang w:val="en-US" w:eastAsia="zh-CN"/>
          </w:rPr>
          <w:t>Fo</w:t>
        </w:r>
      </w:ins>
      <w:ins w:id="172" w:author="ZTE" w:date="2023-11-02T15:03:10Z">
        <w:r>
          <w:rPr>
            <w:rFonts w:hint="eastAsia"/>
            <w:lang w:val="en-US" w:eastAsia="zh-CN"/>
          </w:rPr>
          <w:t>l</w:t>
        </w:r>
      </w:ins>
      <w:ins w:id="173" w:author="ZTE" w:date="2023-11-02T15:03:11Z">
        <w:r>
          <w:rPr>
            <w:rFonts w:hint="eastAsia"/>
            <w:lang w:val="en-US" w:eastAsia="zh-CN"/>
          </w:rPr>
          <w:t>low</w:t>
        </w:r>
      </w:ins>
      <w:ins w:id="174" w:author="ZTE" w:date="2023-11-02T15:03:12Z">
        <w:r>
          <w:rPr>
            <w:rFonts w:hint="eastAsia"/>
            <w:lang w:val="en-US" w:eastAsia="zh-CN"/>
          </w:rPr>
          <w:t>ing i</w:t>
        </w:r>
      </w:ins>
      <w:ins w:id="175" w:author="ZTE" w:date="2023-11-02T15:03:13Z">
        <w:r>
          <w:rPr>
            <w:rFonts w:hint="eastAsia"/>
            <w:lang w:val="en-US" w:eastAsia="zh-CN"/>
          </w:rPr>
          <w:t>nformation</w:t>
        </w:r>
      </w:ins>
      <w:ins w:id="176" w:author="ZTE" w:date="2023-11-02T15:03:14Z">
        <w:r>
          <w:rPr>
            <w:rFonts w:hint="eastAsia"/>
            <w:lang w:val="en-US" w:eastAsia="zh-CN"/>
          </w:rPr>
          <w:t xml:space="preserve"> ca</w:t>
        </w:r>
      </w:ins>
      <w:ins w:id="177" w:author="ZTE" w:date="2023-11-02T15:03:15Z">
        <w:r>
          <w:rPr>
            <w:rFonts w:hint="eastAsia"/>
            <w:lang w:val="en-US" w:eastAsia="zh-CN"/>
          </w:rPr>
          <w:t>n be con</w:t>
        </w:r>
      </w:ins>
      <w:ins w:id="178" w:author="ZTE" w:date="2023-11-02T15:03:16Z">
        <w:r>
          <w:rPr>
            <w:rFonts w:hint="eastAsia"/>
            <w:lang w:val="en-US" w:eastAsia="zh-CN"/>
          </w:rPr>
          <w:t>figur</w:t>
        </w:r>
      </w:ins>
      <w:ins w:id="179" w:author="ZTE" w:date="2023-11-02T15:03:17Z">
        <w:r>
          <w:rPr>
            <w:rFonts w:hint="eastAsia"/>
            <w:lang w:val="en-US" w:eastAsia="zh-CN"/>
          </w:rPr>
          <w:t>ed be re</w:t>
        </w:r>
      </w:ins>
      <w:ins w:id="180" w:author="ZTE" w:date="2023-11-02T15:03:18Z">
        <w:r>
          <w:rPr>
            <w:rFonts w:hint="eastAsia"/>
            <w:lang w:val="en-US" w:eastAsia="zh-CN"/>
          </w:rPr>
          <w:t>ported</w:t>
        </w:r>
      </w:ins>
      <w:ins w:id="181" w:author="ZTE" w:date="2023-11-02T15:03:19Z">
        <w:r>
          <w:rPr>
            <w:rFonts w:hint="eastAsia"/>
            <w:lang w:val="en-US" w:eastAsia="zh-CN"/>
          </w:rPr>
          <w:t xml:space="preserve"> an</w:t>
        </w:r>
      </w:ins>
      <w:ins w:id="182" w:author="ZTE" w:date="2023-11-02T15:03:20Z">
        <w:r>
          <w:rPr>
            <w:rFonts w:hint="eastAsia"/>
            <w:lang w:val="en-US" w:eastAsia="zh-CN"/>
          </w:rPr>
          <w:t>d used f</w:t>
        </w:r>
      </w:ins>
      <w:ins w:id="183" w:author="ZTE" w:date="2023-11-02T15:03:21Z">
        <w:r>
          <w:rPr>
            <w:rFonts w:hint="eastAsia"/>
            <w:lang w:val="en-US" w:eastAsia="zh-CN"/>
          </w:rPr>
          <w:t>or</w:t>
        </w:r>
      </w:ins>
      <w:ins w:id="184" w:author="ZTE" w:date="2023-11-02T15:03:25Z">
        <w:r>
          <w:rPr>
            <w:rFonts w:hint="eastAsia"/>
            <w:lang w:val="en-US" w:eastAsia="zh-CN"/>
          </w:rPr>
          <w:t xml:space="preserve"> </w:t>
        </w:r>
      </w:ins>
      <w:ins w:id="185" w:author="ZTE" w:date="2023-11-02T15:03:26Z">
        <w:r>
          <w:rPr>
            <w:rFonts w:hint="eastAsia"/>
            <w:lang w:val="en-US" w:eastAsia="zh-CN"/>
          </w:rPr>
          <w:t>Mo</w:t>
        </w:r>
      </w:ins>
      <w:ins w:id="186" w:author="ZTE" w:date="2023-11-02T15:03:27Z">
        <w:r>
          <w:rPr>
            <w:rFonts w:hint="eastAsia"/>
            <w:lang w:val="en-US" w:eastAsia="zh-CN"/>
          </w:rPr>
          <w:t>b</w:t>
        </w:r>
      </w:ins>
      <w:ins w:id="187" w:author="ZTE" w:date="2023-11-02T15:03:28Z">
        <w:r>
          <w:rPr>
            <w:rFonts w:hint="eastAsia"/>
            <w:lang w:val="en-US" w:eastAsia="zh-CN"/>
          </w:rPr>
          <w:t xml:space="preserve">ility </w:t>
        </w:r>
      </w:ins>
      <w:ins w:id="188" w:author="ZTE" w:date="2023-11-02T15:03:34Z">
        <w:r>
          <w:rPr>
            <w:rFonts w:hint="eastAsia"/>
            <w:lang w:val="en-US" w:eastAsia="zh-CN"/>
          </w:rPr>
          <w:t>Op</w:t>
        </w:r>
      </w:ins>
      <w:ins w:id="189" w:author="ZTE" w:date="2023-11-02T15:03:35Z">
        <w:r>
          <w:rPr>
            <w:rFonts w:hint="eastAsia"/>
            <w:lang w:val="en-US" w:eastAsia="zh-CN"/>
          </w:rPr>
          <w:t>timizat</w:t>
        </w:r>
      </w:ins>
      <w:ins w:id="190" w:author="ZTE" w:date="2023-11-02T15:03:36Z">
        <w:r>
          <w:rPr>
            <w:rFonts w:hint="eastAsia"/>
            <w:lang w:val="en-US" w:eastAsia="zh-CN"/>
          </w:rPr>
          <w:t>ion</w:t>
        </w:r>
      </w:ins>
      <w:ins w:id="191" w:author="ZTE" w:date="2023-11-02T15:03:39Z">
        <w:r>
          <w:rPr>
            <w:rFonts w:hint="eastAsia"/>
            <w:lang w:val="en-US" w:eastAsia="zh-CN"/>
          </w:rPr>
          <w:t xml:space="preserve"> use case</w:t>
        </w:r>
      </w:ins>
      <w:ins w:id="192" w:author="ZTE" w:date="2023-11-02T15:03:40Z">
        <w:r>
          <w:rPr>
            <w:rFonts w:hint="eastAsia"/>
            <w:lang w:val="en-US" w:eastAsia="zh-CN"/>
          </w:rPr>
          <w:t>:</w:t>
        </w:r>
      </w:ins>
    </w:p>
    <w:p>
      <w:pPr>
        <w:jc w:val="both"/>
        <w:rPr>
          <w:ins w:id="193" w:author="ZTE" w:date="2023-11-02T15:02:16Z"/>
          <w:lang w:eastAsia="zh-CN"/>
        </w:rPr>
      </w:pPr>
      <w:ins w:id="194" w:author="ZTE" w:date="2023-11-02T15:03:41Z">
        <w:r>
          <w:rPr>
            <w:rFonts w:hint="eastAsia"/>
            <w:lang w:val="en-US" w:eastAsia="zh-CN"/>
          </w:rPr>
          <w:t>-</w:t>
        </w:r>
      </w:ins>
      <w:ins w:id="195" w:author="ZTE" w:date="2023-11-02T15:03:43Z">
        <w:r>
          <w:rPr>
            <w:rFonts w:hint="eastAsia"/>
            <w:lang w:val="en-US" w:eastAsia="zh-CN"/>
          </w:rPr>
          <w:t xml:space="preserve"> </w:t>
        </w:r>
      </w:ins>
      <w:ins w:id="196" w:author="ZTE" w:date="2023-11-02T15:03:45Z">
        <w:r>
          <w:rPr>
            <w:rFonts w:hint="eastAsia"/>
            <w:lang w:val="en-US" w:eastAsia="zh-CN"/>
          </w:rPr>
          <w:t xml:space="preserve"> </w:t>
        </w:r>
      </w:ins>
      <w:ins w:id="197" w:author="ZTE" w:date="2023-11-02T15:03:47Z">
        <w:r>
          <w:rPr>
            <w:rFonts w:hint="eastAsia"/>
            <w:lang w:val="en-US" w:eastAsia="zh-CN"/>
          </w:rPr>
          <w:t>Mea</w:t>
        </w:r>
      </w:ins>
      <w:ins w:id="198" w:author="ZTE" w:date="2023-11-02T15:03:48Z">
        <w:r>
          <w:rPr>
            <w:rFonts w:hint="eastAsia"/>
            <w:lang w:val="en-US" w:eastAsia="zh-CN"/>
          </w:rPr>
          <w:t xml:space="preserve">sured </w:t>
        </w:r>
      </w:ins>
      <w:ins w:id="199" w:author="ZTE" w:date="2023-11-02T15:03:50Z">
        <w:r>
          <w:rPr>
            <w:rFonts w:hint="eastAsia"/>
            <w:lang w:val="en-US" w:eastAsia="zh-CN"/>
          </w:rPr>
          <w:t>U</w:t>
        </w:r>
      </w:ins>
      <w:ins w:id="200" w:author="ZTE" w:date="2023-11-02T15:03:51Z">
        <w:r>
          <w:rPr>
            <w:rFonts w:hint="eastAsia"/>
            <w:lang w:val="en-US" w:eastAsia="zh-CN"/>
          </w:rPr>
          <w:t>E tra</w:t>
        </w:r>
      </w:ins>
      <w:ins w:id="201" w:author="ZTE" w:date="2023-11-02T15:03:53Z">
        <w:r>
          <w:rPr>
            <w:rFonts w:hint="eastAsia"/>
            <w:lang w:val="en-US" w:eastAsia="zh-CN"/>
          </w:rPr>
          <w:t>je</w:t>
        </w:r>
      </w:ins>
      <w:ins w:id="202" w:author="ZTE" w:date="2023-11-02T15:03:54Z">
        <w:r>
          <w:rPr>
            <w:rFonts w:hint="eastAsia"/>
            <w:lang w:val="en-US" w:eastAsia="zh-CN"/>
          </w:rPr>
          <w:t>ct</w:t>
        </w:r>
      </w:ins>
      <w:ins w:id="203" w:author="ZTE" w:date="2023-11-02T15:03:57Z">
        <w:r>
          <w:rPr>
            <w:rFonts w:hint="eastAsia"/>
            <w:lang w:val="en-US" w:eastAsia="zh-CN"/>
          </w:rPr>
          <w:t>or</w:t>
        </w:r>
      </w:ins>
      <w:ins w:id="204" w:author="ZTE" w:date="2023-11-02T15:03:58Z">
        <w:r>
          <w:rPr>
            <w:rFonts w:hint="eastAsia"/>
            <w:lang w:val="en-US" w:eastAsia="zh-CN"/>
          </w:rPr>
          <w:t>y</w:t>
        </w:r>
      </w:ins>
      <w:ins w:id="205" w:author="Author" w:date="2023-10-31T14:29:13Z">
        <w:r>
          <w:rPr>
            <w:lang w:eastAsia="zh-CN"/>
          </w:rPr>
          <w:t xml:space="preserve"> </w:t>
        </w:r>
      </w:ins>
    </w:p>
    <w:p>
      <w:pPr>
        <w:jc w:val="both"/>
        <w:rPr>
          <w:ins w:id="206" w:author="Author" w:date="2023-10-31T14:29:13Z"/>
          <w:lang w:eastAsia="zh-CN"/>
        </w:rPr>
      </w:pPr>
      <w:ins w:id="207" w:author="Author" w:date="2023-10-31T14:29:13Z">
        <w:r>
          <w:rPr>
            <w:lang w:eastAsia="zh-CN"/>
          </w:rPr>
          <w:t>The reporting is configured through the Data Collection Reporting Initiation procedure, while the actual reporting is performed through the Data Collection Reporting procedure.</w:t>
        </w:r>
      </w:ins>
    </w:p>
    <w:p>
      <w:pPr>
        <w:jc w:val="both"/>
        <w:rPr>
          <w:ins w:id="208" w:author="Author" w:date="2023-10-31T14:29:13Z"/>
          <w:lang w:val="en-US" w:eastAsia="zh-CN"/>
        </w:rPr>
      </w:pPr>
      <w:ins w:id="209" w:author="Author" w:date="2023-10-31T14:29:13Z">
        <w:r>
          <w:rPr>
            <w:lang w:val="en-US" w:eastAsia="zh-CN"/>
          </w:rPr>
          <w:t>The collection of measured UE trajectory</w:t>
        </w:r>
      </w:ins>
      <w:ins w:id="210" w:author="ZTE" w:date="2023-10-31T14:38:10Z">
        <w:r>
          <w:rPr>
            <w:rFonts w:hint="eastAsia"/>
            <w:lang w:val="en-US" w:eastAsia="zh-CN"/>
          </w:rPr>
          <w:t>,</w:t>
        </w:r>
      </w:ins>
      <w:ins w:id="211" w:author="Author" w:date="2023-10-31T14:29:13Z">
        <w:r>
          <w:rPr>
            <w:lang w:val="en-US" w:eastAsia="zh-CN"/>
          </w:rPr>
          <w:t xml:space="preserve"> as well as UE performance feedback</w:t>
        </w:r>
      </w:ins>
      <w:ins w:id="212" w:author="ZTE" w:date="2023-10-31T14:38:15Z">
        <w:r>
          <w:rPr>
            <w:rFonts w:hint="eastAsia"/>
            <w:lang w:val="en-US" w:eastAsia="zh-CN"/>
          </w:rPr>
          <w:t>,</w:t>
        </w:r>
      </w:ins>
      <w:ins w:id="213" w:author="Author" w:date="2023-10-31T14:29:13Z">
        <w:r>
          <w:rPr>
            <w:lang w:val="en-US" w:eastAsia="zh-CN"/>
          </w:rPr>
          <w:t xml:space="preserve"> is triggered via the Handover Preparation procedure.</w:t>
        </w:r>
      </w:ins>
    </w:p>
    <w:p>
      <w:pPr>
        <w:jc w:val="both"/>
        <w:rPr>
          <w:ins w:id="214" w:author="Author" w:date="2023-10-31T14:29:13Z"/>
          <w:lang w:val="en-US" w:eastAsia="zh-CN"/>
        </w:rPr>
      </w:pPr>
      <w:ins w:id="215" w:author="Author" w:date="2023-10-31T14:29:13Z">
        <w:r>
          <w:rPr>
            <w:lang w:eastAsia="zh-CN"/>
          </w:rPr>
          <w:t>Cell-based UE trajectory prediction, which can be used e.g. for the Mobility Optimization use case, is transferred to the target NG-RAN node via the Handover Request message to provide information for e.g. subsequent mobility decisions. Cell-based UE trajectory prediction is limited to the next one hop target NG-RAN node.</w:t>
        </w:r>
      </w:ins>
    </w:p>
    <w:p>
      <w:pPr>
        <w:rPr>
          <w:ins w:id="216" w:author="Author" w:date="2023-10-31T14:29:13Z"/>
          <w:rFonts w:hint="eastAsia" w:eastAsia="宋体"/>
          <w:lang w:val="en-US" w:eastAsia="zh-CN"/>
        </w:rPr>
      </w:pPr>
      <w:ins w:id="217" w:author="Author" w:date="2023-10-31T14:29:13Z">
        <w:r>
          <w:rPr>
            <w:lang w:eastAsia="zh-CN"/>
          </w:rPr>
          <w:t xml:space="preserve">The metric of Energy Cost (EC), which can be used e.g. for the Network Energy Saving use case, is introduced and can be exchanged </w:t>
        </w:r>
      </w:ins>
      <w:ins w:id="218" w:author="Author" w:date="2023-10-31T14:29:13Z">
        <w:r>
          <w:rPr>
            <w:rFonts w:hint="eastAsia"/>
            <w:lang w:val="en-US" w:eastAsia="zh-CN"/>
          </w:rPr>
          <w:t>with the</w:t>
        </w:r>
      </w:ins>
      <w:ins w:id="219" w:author="Author" w:date="2023-10-31T14:29:13Z">
        <w:r>
          <w:rPr>
            <w:lang w:eastAsia="zh-CN"/>
          </w:rPr>
          <w:t xml:space="preserve"> neighbouring NG-RAN nodes</w:t>
        </w:r>
      </w:ins>
      <w:ins w:id="220" w:author="Author" w:date="2023-10-31T14:29:13Z">
        <w:r>
          <w:rPr>
            <w:rFonts w:hint="eastAsia"/>
            <w:lang w:val="en-US" w:eastAsia="zh-CN"/>
          </w:rPr>
          <w:t xml:space="preserve"> upon request</w:t>
        </w:r>
      </w:ins>
      <w:ins w:id="221" w:author="Author" w:date="2023-10-31T14:29:13Z">
        <w:r>
          <w:rPr>
            <w:lang w:eastAsia="zh-CN"/>
          </w:rPr>
          <w:t>.</w:t>
        </w:r>
      </w:ins>
      <w:ins w:id="222" w:author="ZTE" w:date="2023-10-31T15:06:50Z">
        <w:r>
          <w:rPr>
            <w:rFonts w:hint="eastAsia"/>
            <w:lang w:val="en-US" w:eastAsia="zh-CN"/>
          </w:rPr>
          <w:t xml:space="preserve"> </w:t>
        </w:r>
      </w:ins>
      <w:ins w:id="223" w:author="ZTE" w:date="2023-10-31T15:04:46Z">
        <w:r>
          <w:rPr/>
          <w:t>E</w:t>
        </w:r>
      </w:ins>
      <w:ins w:id="224" w:author="ZTE" w:date="2023-10-31T15:10:58Z">
        <w:r>
          <w:rPr>
            <w:rFonts w:hint="eastAsia" w:eastAsia="宋体"/>
            <w:lang w:val="en-US" w:eastAsia="zh-CN"/>
          </w:rPr>
          <w:t>C</w:t>
        </w:r>
      </w:ins>
      <w:ins w:id="225" w:author="ZTE" w:date="2023-10-31T15:04:46Z">
        <w:r>
          <w:rPr/>
          <w:t xml:space="preserve"> provides a representation of the energy consumption at an NG-RAN node</w:t>
        </w:r>
      </w:ins>
      <w:ins w:id="226" w:author="ZTE" w:date="2023-10-31T15:05:00Z">
        <w:r>
          <w:rPr>
            <w:rFonts w:hint="eastAsia" w:eastAsia="宋体"/>
            <w:lang w:val="en-US" w:eastAsia="zh-CN"/>
          </w:rPr>
          <w:t xml:space="preserve">, which </w:t>
        </w:r>
      </w:ins>
      <w:ins w:id="227" w:author="ZTE" w:date="2023-10-31T15:05:01Z">
        <w:r>
          <w:rPr>
            <w:rFonts w:hint="eastAsia" w:eastAsia="宋体"/>
            <w:lang w:val="en-US" w:eastAsia="zh-CN"/>
          </w:rPr>
          <w:t>is</w:t>
        </w:r>
      </w:ins>
      <w:ins w:id="228" w:author="ZTE" w:date="2023-10-31T15:05:59Z">
        <w:r>
          <w:rPr>
            <w:rFonts w:hint="eastAsia" w:eastAsia="宋体"/>
            <w:lang w:val="en-US" w:eastAsia="zh-CN"/>
          </w:rPr>
          <w:t xml:space="preserve"> an</w:t>
        </w:r>
      </w:ins>
      <w:ins w:id="229" w:author="ZTE" w:date="2023-10-31T15:06:00Z">
        <w:r>
          <w:rPr>
            <w:rFonts w:hint="eastAsia" w:eastAsia="宋体"/>
            <w:lang w:val="en-US" w:eastAsia="zh-CN"/>
          </w:rPr>
          <w:t xml:space="preserve"> in</w:t>
        </w:r>
      </w:ins>
      <w:ins w:id="230" w:author="ZTE" w:date="2023-10-31T15:06:01Z">
        <w:r>
          <w:rPr>
            <w:rFonts w:hint="eastAsia" w:eastAsia="宋体"/>
            <w:lang w:val="en-US" w:eastAsia="zh-CN"/>
          </w:rPr>
          <w:t>dex</w:t>
        </w:r>
      </w:ins>
      <w:ins w:id="231" w:author="ZTE" w:date="2023-10-31T15:06:03Z">
        <w:r>
          <w:rPr>
            <w:rFonts w:hint="eastAsia" w:eastAsia="宋体"/>
            <w:lang w:val="en-US" w:eastAsia="zh-CN"/>
          </w:rPr>
          <w:t xml:space="preserve"> </w:t>
        </w:r>
      </w:ins>
      <w:ins w:id="232" w:author="ZTE" w:date="2023-10-31T15:06:31Z">
        <w:r>
          <w:rPr/>
          <w:t xml:space="preserve">normalized by </w:t>
        </w:r>
      </w:ins>
      <w:ins w:id="233" w:author="ZTE" w:date="2023-10-31T15:06:35Z">
        <w:r>
          <w:rPr>
            <w:rFonts w:hint="eastAsia" w:eastAsia="宋体"/>
            <w:lang w:val="en-US" w:eastAsia="zh-CN"/>
          </w:rPr>
          <w:t>m</w:t>
        </w:r>
      </w:ins>
      <w:ins w:id="234" w:author="ZTE" w:date="2023-10-31T15:06:36Z">
        <w:r>
          <w:rPr>
            <w:rFonts w:hint="eastAsia" w:eastAsia="宋体"/>
            <w:lang w:val="en-US" w:eastAsia="zh-CN"/>
          </w:rPr>
          <w:t>appi</w:t>
        </w:r>
      </w:ins>
      <w:ins w:id="235" w:author="ZTE" w:date="2023-10-31T15:06:37Z">
        <w:r>
          <w:rPr>
            <w:rFonts w:hint="eastAsia" w:eastAsia="宋体"/>
            <w:lang w:val="en-US" w:eastAsia="zh-CN"/>
          </w:rPr>
          <w:t xml:space="preserve">ng </w:t>
        </w:r>
      </w:ins>
      <w:ins w:id="236" w:author="ZTE" w:date="2023-10-31T15:06:31Z">
        <w:r>
          <w:rPr/>
          <w:t>rules provided by OAM</w:t>
        </w:r>
      </w:ins>
      <w:ins w:id="237" w:author="ZTE" w:date="2023-10-31T15:06:40Z">
        <w:r>
          <w:rPr>
            <w:rFonts w:hint="eastAsia" w:eastAsia="宋体"/>
            <w:lang w:val="en-US" w:eastAsia="zh-CN"/>
          </w:rPr>
          <w:t>.</w:t>
        </w:r>
      </w:ins>
    </w:p>
    <w:p>
      <w:pPr>
        <w:jc w:val="center"/>
        <w:rPr>
          <w:rFonts w:hint="default"/>
          <w:b/>
          <w:color w:val="FF0000"/>
          <w:lang w:val="en-US" w:eastAsia="zh-CN"/>
        </w:rPr>
      </w:pPr>
    </w:p>
    <w:p>
      <w:pPr>
        <w:jc w:val="center"/>
        <w:rPr>
          <w:b/>
          <w:color w:val="FF0000"/>
        </w:rPr>
      </w:pPr>
      <w:r>
        <w:rPr>
          <w:b/>
          <w:color w:val="FF0000"/>
        </w:rPr>
        <w:t>&lt;&lt;&lt;&lt;&lt;&lt; End of CHANGE &gt;&gt;&gt;&gt;&gt;&gt;</w:t>
      </w:r>
    </w:p>
    <w:p>
      <w:pPr>
        <w:numPr>
          <w:ilvl w:val="0"/>
          <w:numId w:val="0"/>
        </w:numPr>
        <w:ind w:leftChars="0"/>
        <w:rPr>
          <w:rFonts w:hint="default"/>
          <w:lang w:val="en-US" w:eastAsia="zh-CN"/>
        </w:rPr>
      </w:pP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DE17E"/>
    <w:multiLevelType w:val="singleLevel"/>
    <w:tmpl w:val="AA8DE17E"/>
    <w:lvl w:ilvl="0" w:tentative="0">
      <w:start w:val="1"/>
      <w:numFmt w:val="decimal"/>
      <w:lvlText w:val="%1"/>
      <w:lvlJc w:val="left"/>
    </w:lvl>
  </w:abstractNum>
  <w:abstractNum w:abstractNumId="1">
    <w:nsid w:val="300F5162"/>
    <w:multiLevelType w:val="singleLevel"/>
    <w:tmpl w:val="300F516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LeaveBackslashAlon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71649"/>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05187"/>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27775"/>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C3115"/>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D6314"/>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30C72"/>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1FD8"/>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2CA0"/>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AE0095"/>
    <w:rsid w:val="023659C4"/>
    <w:rsid w:val="02B6410D"/>
    <w:rsid w:val="030D2E77"/>
    <w:rsid w:val="03EA2746"/>
    <w:rsid w:val="03F67C7F"/>
    <w:rsid w:val="04821F54"/>
    <w:rsid w:val="04944B71"/>
    <w:rsid w:val="04AA16D1"/>
    <w:rsid w:val="04AA4358"/>
    <w:rsid w:val="04AC2A36"/>
    <w:rsid w:val="04DD4236"/>
    <w:rsid w:val="04E649BD"/>
    <w:rsid w:val="04EF3474"/>
    <w:rsid w:val="05323584"/>
    <w:rsid w:val="053D1216"/>
    <w:rsid w:val="053D4B02"/>
    <w:rsid w:val="05872261"/>
    <w:rsid w:val="059B5D4D"/>
    <w:rsid w:val="063E02A3"/>
    <w:rsid w:val="0655355E"/>
    <w:rsid w:val="06702F74"/>
    <w:rsid w:val="067711D6"/>
    <w:rsid w:val="06A64B44"/>
    <w:rsid w:val="06BB08B7"/>
    <w:rsid w:val="06CA7D47"/>
    <w:rsid w:val="06D852F0"/>
    <w:rsid w:val="06DC2884"/>
    <w:rsid w:val="070F0E7C"/>
    <w:rsid w:val="0751362E"/>
    <w:rsid w:val="079E567E"/>
    <w:rsid w:val="07DC71D2"/>
    <w:rsid w:val="07EB2207"/>
    <w:rsid w:val="07FA0136"/>
    <w:rsid w:val="085C4D74"/>
    <w:rsid w:val="08640B2F"/>
    <w:rsid w:val="089C6C4B"/>
    <w:rsid w:val="08B855E2"/>
    <w:rsid w:val="08E261EA"/>
    <w:rsid w:val="08F23E50"/>
    <w:rsid w:val="08F55E05"/>
    <w:rsid w:val="09576E42"/>
    <w:rsid w:val="097C5C45"/>
    <w:rsid w:val="09C006A5"/>
    <w:rsid w:val="09E23D15"/>
    <w:rsid w:val="09FA59E4"/>
    <w:rsid w:val="0A1C59A8"/>
    <w:rsid w:val="0A5B5279"/>
    <w:rsid w:val="0A776E08"/>
    <w:rsid w:val="0AA54F99"/>
    <w:rsid w:val="0AB20E4D"/>
    <w:rsid w:val="0AB72D35"/>
    <w:rsid w:val="0AB84E55"/>
    <w:rsid w:val="0AC97370"/>
    <w:rsid w:val="0ACA1EE7"/>
    <w:rsid w:val="0B0F2F65"/>
    <w:rsid w:val="0B2D221D"/>
    <w:rsid w:val="0B571029"/>
    <w:rsid w:val="0B87346A"/>
    <w:rsid w:val="0BB34EF5"/>
    <w:rsid w:val="0BBD766D"/>
    <w:rsid w:val="0BE47AD1"/>
    <w:rsid w:val="0BED4D31"/>
    <w:rsid w:val="0BF51C72"/>
    <w:rsid w:val="0BFB6242"/>
    <w:rsid w:val="0C2E0FAD"/>
    <w:rsid w:val="0C2F33AC"/>
    <w:rsid w:val="0C3E765B"/>
    <w:rsid w:val="0C4066D9"/>
    <w:rsid w:val="0CD036E9"/>
    <w:rsid w:val="0D18663A"/>
    <w:rsid w:val="0D843F40"/>
    <w:rsid w:val="0D9E1075"/>
    <w:rsid w:val="0E422A50"/>
    <w:rsid w:val="0E5E45CE"/>
    <w:rsid w:val="0E6F2723"/>
    <w:rsid w:val="0E907599"/>
    <w:rsid w:val="0EA74ED4"/>
    <w:rsid w:val="0EC5688C"/>
    <w:rsid w:val="0F1648F1"/>
    <w:rsid w:val="0F26481F"/>
    <w:rsid w:val="0F3719DF"/>
    <w:rsid w:val="0F767CA3"/>
    <w:rsid w:val="0FA86F68"/>
    <w:rsid w:val="0FAB63CC"/>
    <w:rsid w:val="0FF42A50"/>
    <w:rsid w:val="10067D38"/>
    <w:rsid w:val="1015239A"/>
    <w:rsid w:val="1017121F"/>
    <w:rsid w:val="10324E88"/>
    <w:rsid w:val="10430254"/>
    <w:rsid w:val="107156AB"/>
    <w:rsid w:val="10845DF7"/>
    <w:rsid w:val="11546F7A"/>
    <w:rsid w:val="11654C66"/>
    <w:rsid w:val="11A14008"/>
    <w:rsid w:val="11AA4996"/>
    <w:rsid w:val="122F3E7A"/>
    <w:rsid w:val="130A6AE5"/>
    <w:rsid w:val="13523AF5"/>
    <w:rsid w:val="136F3F83"/>
    <w:rsid w:val="143C4F3A"/>
    <w:rsid w:val="146D1C4F"/>
    <w:rsid w:val="146D59AD"/>
    <w:rsid w:val="14817051"/>
    <w:rsid w:val="14D67715"/>
    <w:rsid w:val="14EF6041"/>
    <w:rsid w:val="14F148D8"/>
    <w:rsid w:val="14F3644C"/>
    <w:rsid w:val="14FD2A44"/>
    <w:rsid w:val="152670B5"/>
    <w:rsid w:val="15281B02"/>
    <w:rsid w:val="152A1CA9"/>
    <w:rsid w:val="153330A9"/>
    <w:rsid w:val="15484CF8"/>
    <w:rsid w:val="157C68B1"/>
    <w:rsid w:val="15861940"/>
    <w:rsid w:val="15E44731"/>
    <w:rsid w:val="15E718F6"/>
    <w:rsid w:val="16116BC0"/>
    <w:rsid w:val="164D1A22"/>
    <w:rsid w:val="16775208"/>
    <w:rsid w:val="16812E97"/>
    <w:rsid w:val="16AD239E"/>
    <w:rsid w:val="16CE0C48"/>
    <w:rsid w:val="17457C97"/>
    <w:rsid w:val="17747860"/>
    <w:rsid w:val="17C67A43"/>
    <w:rsid w:val="17FD49F2"/>
    <w:rsid w:val="183A6903"/>
    <w:rsid w:val="1866767D"/>
    <w:rsid w:val="186D0728"/>
    <w:rsid w:val="18A11626"/>
    <w:rsid w:val="18D711B0"/>
    <w:rsid w:val="18D835C7"/>
    <w:rsid w:val="19382E75"/>
    <w:rsid w:val="195A7A8B"/>
    <w:rsid w:val="195D300E"/>
    <w:rsid w:val="196F4A28"/>
    <w:rsid w:val="19B72498"/>
    <w:rsid w:val="19BD7AF2"/>
    <w:rsid w:val="19CF5FFD"/>
    <w:rsid w:val="19F215C5"/>
    <w:rsid w:val="1A0E102E"/>
    <w:rsid w:val="1A163DD9"/>
    <w:rsid w:val="1A1B1EFB"/>
    <w:rsid w:val="1A7142B9"/>
    <w:rsid w:val="1A7A5BF7"/>
    <w:rsid w:val="1A934A2E"/>
    <w:rsid w:val="1AC92D7F"/>
    <w:rsid w:val="1AEF4C93"/>
    <w:rsid w:val="1B2107C3"/>
    <w:rsid w:val="1B5355C7"/>
    <w:rsid w:val="1B636228"/>
    <w:rsid w:val="1B7B2E0F"/>
    <w:rsid w:val="1B865836"/>
    <w:rsid w:val="1BD73C37"/>
    <w:rsid w:val="1BEB71EC"/>
    <w:rsid w:val="1C1D6DC2"/>
    <w:rsid w:val="1C240C06"/>
    <w:rsid w:val="1C5D7B8C"/>
    <w:rsid w:val="1C894487"/>
    <w:rsid w:val="1CDB7D4D"/>
    <w:rsid w:val="1CFB1D92"/>
    <w:rsid w:val="1DDD5C8C"/>
    <w:rsid w:val="1E517D70"/>
    <w:rsid w:val="1E575B8D"/>
    <w:rsid w:val="1E982F72"/>
    <w:rsid w:val="1ED35FE4"/>
    <w:rsid w:val="1EFE7E82"/>
    <w:rsid w:val="20192679"/>
    <w:rsid w:val="204C5F20"/>
    <w:rsid w:val="20F52580"/>
    <w:rsid w:val="215B270C"/>
    <w:rsid w:val="21665304"/>
    <w:rsid w:val="2192030C"/>
    <w:rsid w:val="221B626A"/>
    <w:rsid w:val="225347AE"/>
    <w:rsid w:val="22703752"/>
    <w:rsid w:val="2285362D"/>
    <w:rsid w:val="2288569A"/>
    <w:rsid w:val="22CA61B6"/>
    <w:rsid w:val="22DF5200"/>
    <w:rsid w:val="22E63E80"/>
    <w:rsid w:val="22F53D01"/>
    <w:rsid w:val="22FB7181"/>
    <w:rsid w:val="236B4A5B"/>
    <w:rsid w:val="237A4B5D"/>
    <w:rsid w:val="23990770"/>
    <w:rsid w:val="23DC296C"/>
    <w:rsid w:val="23EF4556"/>
    <w:rsid w:val="23F55BA0"/>
    <w:rsid w:val="24201C0D"/>
    <w:rsid w:val="24312C2E"/>
    <w:rsid w:val="24966067"/>
    <w:rsid w:val="249D1EB6"/>
    <w:rsid w:val="24F11C14"/>
    <w:rsid w:val="25374A24"/>
    <w:rsid w:val="256D6DE7"/>
    <w:rsid w:val="25B22EA4"/>
    <w:rsid w:val="25BF2340"/>
    <w:rsid w:val="262133CA"/>
    <w:rsid w:val="26250EAD"/>
    <w:rsid w:val="264B6835"/>
    <w:rsid w:val="265900BE"/>
    <w:rsid w:val="26600FE8"/>
    <w:rsid w:val="26640853"/>
    <w:rsid w:val="2693483C"/>
    <w:rsid w:val="26DA6B07"/>
    <w:rsid w:val="26EA63BB"/>
    <w:rsid w:val="26F02C57"/>
    <w:rsid w:val="2745504B"/>
    <w:rsid w:val="278A265B"/>
    <w:rsid w:val="27D5503C"/>
    <w:rsid w:val="27D7097B"/>
    <w:rsid w:val="27EA708D"/>
    <w:rsid w:val="27F80CAF"/>
    <w:rsid w:val="283958CD"/>
    <w:rsid w:val="28484739"/>
    <w:rsid w:val="286D2BC5"/>
    <w:rsid w:val="28705FD3"/>
    <w:rsid w:val="288116BA"/>
    <w:rsid w:val="289A431D"/>
    <w:rsid w:val="28BE2FEF"/>
    <w:rsid w:val="29234A2B"/>
    <w:rsid w:val="2933502A"/>
    <w:rsid w:val="29C00E83"/>
    <w:rsid w:val="2A035D72"/>
    <w:rsid w:val="2A370D5D"/>
    <w:rsid w:val="2AFC22DA"/>
    <w:rsid w:val="2B0A620A"/>
    <w:rsid w:val="2B2F52C1"/>
    <w:rsid w:val="2B4030FD"/>
    <w:rsid w:val="2B8E34CE"/>
    <w:rsid w:val="2BA6740D"/>
    <w:rsid w:val="2BED6FB9"/>
    <w:rsid w:val="2C033BD2"/>
    <w:rsid w:val="2C373B58"/>
    <w:rsid w:val="2C401613"/>
    <w:rsid w:val="2C8342AD"/>
    <w:rsid w:val="2D70476F"/>
    <w:rsid w:val="2D733BFD"/>
    <w:rsid w:val="2D745552"/>
    <w:rsid w:val="2DAD1E6F"/>
    <w:rsid w:val="2DDD6E3B"/>
    <w:rsid w:val="2E310FD2"/>
    <w:rsid w:val="2E347B2D"/>
    <w:rsid w:val="2E446B29"/>
    <w:rsid w:val="2E725650"/>
    <w:rsid w:val="2E871649"/>
    <w:rsid w:val="2E8A3CF2"/>
    <w:rsid w:val="2EC70C82"/>
    <w:rsid w:val="2ED35389"/>
    <w:rsid w:val="2EE0226E"/>
    <w:rsid w:val="2EEF2A76"/>
    <w:rsid w:val="2EF21A0B"/>
    <w:rsid w:val="2F114E45"/>
    <w:rsid w:val="2F1A307E"/>
    <w:rsid w:val="2F3427BE"/>
    <w:rsid w:val="2F38212D"/>
    <w:rsid w:val="2F3D61BA"/>
    <w:rsid w:val="2F4F1BDD"/>
    <w:rsid w:val="2F4F1C15"/>
    <w:rsid w:val="2F517924"/>
    <w:rsid w:val="2F9059A4"/>
    <w:rsid w:val="2FA9688A"/>
    <w:rsid w:val="2FC54EC1"/>
    <w:rsid w:val="30032C97"/>
    <w:rsid w:val="30EB61D0"/>
    <w:rsid w:val="30F07613"/>
    <w:rsid w:val="31421026"/>
    <w:rsid w:val="315411E4"/>
    <w:rsid w:val="31AF3FC7"/>
    <w:rsid w:val="31E76563"/>
    <w:rsid w:val="31F026F5"/>
    <w:rsid w:val="32026F56"/>
    <w:rsid w:val="321675FD"/>
    <w:rsid w:val="324B141C"/>
    <w:rsid w:val="32603B0B"/>
    <w:rsid w:val="327839BF"/>
    <w:rsid w:val="32C74AB6"/>
    <w:rsid w:val="33921649"/>
    <w:rsid w:val="33CE4337"/>
    <w:rsid w:val="33E04C2B"/>
    <w:rsid w:val="33F34C67"/>
    <w:rsid w:val="34457610"/>
    <w:rsid w:val="345B20BF"/>
    <w:rsid w:val="346D0A7D"/>
    <w:rsid w:val="347B26B7"/>
    <w:rsid w:val="34B44B17"/>
    <w:rsid w:val="34FC0245"/>
    <w:rsid w:val="35002DFE"/>
    <w:rsid w:val="35382629"/>
    <w:rsid w:val="353D299A"/>
    <w:rsid w:val="355C521B"/>
    <w:rsid w:val="355D0C23"/>
    <w:rsid w:val="35793BE3"/>
    <w:rsid w:val="36262E6A"/>
    <w:rsid w:val="36266E54"/>
    <w:rsid w:val="36855C9D"/>
    <w:rsid w:val="36D97AF1"/>
    <w:rsid w:val="370C3950"/>
    <w:rsid w:val="37207E45"/>
    <w:rsid w:val="3727685F"/>
    <w:rsid w:val="374B7ED6"/>
    <w:rsid w:val="3759779C"/>
    <w:rsid w:val="37C22EAF"/>
    <w:rsid w:val="37D40FD0"/>
    <w:rsid w:val="37FC093F"/>
    <w:rsid w:val="3874112A"/>
    <w:rsid w:val="38764753"/>
    <w:rsid w:val="38C613F3"/>
    <w:rsid w:val="38C921EA"/>
    <w:rsid w:val="38D17147"/>
    <w:rsid w:val="38E44E83"/>
    <w:rsid w:val="38F922A3"/>
    <w:rsid w:val="38FA6C73"/>
    <w:rsid w:val="390A4B85"/>
    <w:rsid w:val="391523BD"/>
    <w:rsid w:val="39397082"/>
    <w:rsid w:val="39622C23"/>
    <w:rsid w:val="39841C6A"/>
    <w:rsid w:val="398B74F6"/>
    <w:rsid w:val="39FE40DB"/>
    <w:rsid w:val="3A310674"/>
    <w:rsid w:val="3A7A21E2"/>
    <w:rsid w:val="3AB9198E"/>
    <w:rsid w:val="3B773D1C"/>
    <w:rsid w:val="3BAE2773"/>
    <w:rsid w:val="3C720B7B"/>
    <w:rsid w:val="3C734387"/>
    <w:rsid w:val="3CAB1366"/>
    <w:rsid w:val="3D2672F3"/>
    <w:rsid w:val="3D6F5098"/>
    <w:rsid w:val="3D7D3219"/>
    <w:rsid w:val="3D8C1346"/>
    <w:rsid w:val="3D9C75D2"/>
    <w:rsid w:val="3DA3788B"/>
    <w:rsid w:val="3E535ECD"/>
    <w:rsid w:val="3EE3432B"/>
    <w:rsid w:val="3EF263A5"/>
    <w:rsid w:val="3EF73144"/>
    <w:rsid w:val="3EFA20AF"/>
    <w:rsid w:val="3F34655B"/>
    <w:rsid w:val="3F613256"/>
    <w:rsid w:val="3FDA184C"/>
    <w:rsid w:val="40082A7E"/>
    <w:rsid w:val="4011552F"/>
    <w:rsid w:val="403D788D"/>
    <w:rsid w:val="408B5E4E"/>
    <w:rsid w:val="409A5DB8"/>
    <w:rsid w:val="40FB5800"/>
    <w:rsid w:val="41024C22"/>
    <w:rsid w:val="4176426F"/>
    <w:rsid w:val="417C44EA"/>
    <w:rsid w:val="417C68D1"/>
    <w:rsid w:val="419F1ACD"/>
    <w:rsid w:val="41F57E82"/>
    <w:rsid w:val="422B4126"/>
    <w:rsid w:val="4239362B"/>
    <w:rsid w:val="42A536F2"/>
    <w:rsid w:val="42B6134F"/>
    <w:rsid w:val="42C569B0"/>
    <w:rsid w:val="42E1002E"/>
    <w:rsid w:val="42EE2099"/>
    <w:rsid w:val="42F36B58"/>
    <w:rsid w:val="42F44BA2"/>
    <w:rsid w:val="433B675B"/>
    <w:rsid w:val="434A1F82"/>
    <w:rsid w:val="435369B3"/>
    <w:rsid w:val="437F3103"/>
    <w:rsid w:val="438328BC"/>
    <w:rsid w:val="438743ED"/>
    <w:rsid w:val="43F44E01"/>
    <w:rsid w:val="43F547EA"/>
    <w:rsid w:val="43F82EEF"/>
    <w:rsid w:val="4442789B"/>
    <w:rsid w:val="4472731C"/>
    <w:rsid w:val="44950207"/>
    <w:rsid w:val="44B276AC"/>
    <w:rsid w:val="44B543FD"/>
    <w:rsid w:val="44BD0A0F"/>
    <w:rsid w:val="44E27E9D"/>
    <w:rsid w:val="44EB4469"/>
    <w:rsid w:val="44EE00BE"/>
    <w:rsid w:val="452E6D44"/>
    <w:rsid w:val="459E7595"/>
    <w:rsid w:val="45AD7B93"/>
    <w:rsid w:val="45BE4D7C"/>
    <w:rsid w:val="45CF4BE7"/>
    <w:rsid w:val="45D67F07"/>
    <w:rsid w:val="45E161F3"/>
    <w:rsid w:val="46000BEF"/>
    <w:rsid w:val="46657524"/>
    <w:rsid w:val="46A37893"/>
    <w:rsid w:val="470C1A14"/>
    <w:rsid w:val="470E5A6B"/>
    <w:rsid w:val="47950944"/>
    <w:rsid w:val="47BC1701"/>
    <w:rsid w:val="47BD7EC2"/>
    <w:rsid w:val="47E07025"/>
    <w:rsid w:val="47E23408"/>
    <w:rsid w:val="47E516BA"/>
    <w:rsid w:val="47ED7587"/>
    <w:rsid w:val="47F6559B"/>
    <w:rsid w:val="480413FA"/>
    <w:rsid w:val="48582EF0"/>
    <w:rsid w:val="48B72565"/>
    <w:rsid w:val="48B838CF"/>
    <w:rsid w:val="48C1333E"/>
    <w:rsid w:val="490D6CCF"/>
    <w:rsid w:val="49544555"/>
    <w:rsid w:val="4964638B"/>
    <w:rsid w:val="49652308"/>
    <w:rsid w:val="497E4844"/>
    <w:rsid w:val="49881E4B"/>
    <w:rsid w:val="49A44EC6"/>
    <w:rsid w:val="49D32AAE"/>
    <w:rsid w:val="49E77F44"/>
    <w:rsid w:val="49EE30ED"/>
    <w:rsid w:val="49F0430A"/>
    <w:rsid w:val="4A133D82"/>
    <w:rsid w:val="4A2B518E"/>
    <w:rsid w:val="4A346936"/>
    <w:rsid w:val="4A735461"/>
    <w:rsid w:val="4A9C153D"/>
    <w:rsid w:val="4AB24C59"/>
    <w:rsid w:val="4B326DA7"/>
    <w:rsid w:val="4B5039B5"/>
    <w:rsid w:val="4B513AA3"/>
    <w:rsid w:val="4B747C82"/>
    <w:rsid w:val="4B8760C8"/>
    <w:rsid w:val="4B9C1402"/>
    <w:rsid w:val="4BAF09FB"/>
    <w:rsid w:val="4BB856E3"/>
    <w:rsid w:val="4C5A4AD3"/>
    <w:rsid w:val="4CB9454E"/>
    <w:rsid w:val="4CBE6746"/>
    <w:rsid w:val="4D171851"/>
    <w:rsid w:val="4D2F4003"/>
    <w:rsid w:val="4D4A3ACD"/>
    <w:rsid w:val="4D591980"/>
    <w:rsid w:val="4DB26541"/>
    <w:rsid w:val="4DB933C4"/>
    <w:rsid w:val="4DD97880"/>
    <w:rsid w:val="4DFD0B9D"/>
    <w:rsid w:val="4E5255B8"/>
    <w:rsid w:val="4E8B42E1"/>
    <w:rsid w:val="4E9A6B85"/>
    <w:rsid w:val="4EAC6F7D"/>
    <w:rsid w:val="4EBA573D"/>
    <w:rsid w:val="4ED847D9"/>
    <w:rsid w:val="4F0F3FA9"/>
    <w:rsid w:val="4F8248CA"/>
    <w:rsid w:val="502F3EF1"/>
    <w:rsid w:val="504D7D72"/>
    <w:rsid w:val="505B313A"/>
    <w:rsid w:val="506005A6"/>
    <w:rsid w:val="507A1834"/>
    <w:rsid w:val="507B2090"/>
    <w:rsid w:val="50B23AE0"/>
    <w:rsid w:val="51005C76"/>
    <w:rsid w:val="510F7B84"/>
    <w:rsid w:val="511714E7"/>
    <w:rsid w:val="515E4AA9"/>
    <w:rsid w:val="5179633D"/>
    <w:rsid w:val="51840EFD"/>
    <w:rsid w:val="51B86121"/>
    <w:rsid w:val="51DC0E06"/>
    <w:rsid w:val="5224733C"/>
    <w:rsid w:val="52992BD5"/>
    <w:rsid w:val="52E47F72"/>
    <w:rsid w:val="530C3B48"/>
    <w:rsid w:val="531E508A"/>
    <w:rsid w:val="53271555"/>
    <w:rsid w:val="532F6222"/>
    <w:rsid w:val="53462485"/>
    <w:rsid w:val="537D2F89"/>
    <w:rsid w:val="53955CB4"/>
    <w:rsid w:val="53B7449D"/>
    <w:rsid w:val="53E526E6"/>
    <w:rsid w:val="53E7347D"/>
    <w:rsid w:val="53ED77AD"/>
    <w:rsid w:val="54082559"/>
    <w:rsid w:val="54D958D8"/>
    <w:rsid w:val="555051F3"/>
    <w:rsid w:val="555451C8"/>
    <w:rsid w:val="558C2417"/>
    <w:rsid w:val="55F47527"/>
    <w:rsid w:val="564353A9"/>
    <w:rsid w:val="565F0F17"/>
    <w:rsid w:val="56CC45B4"/>
    <w:rsid w:val="570B7578"/>
    <w:rsid w:val="571A27ED"/>
    <w:rsid w:val="573826F9"/>
    <w:rsid w:val="576F1669"/>
    <w:rsid w:val="577927CD"/>
    <w:rsid w:val="577D6A44"/>
    <w:rsid w:val="577F0909"/>
    <w:rsid w:val="57835858"/>
    <w:rsid w:val="57F10EA6"/>
    <w:rsid w:val="581717F1"/>
    <w:rsid w:val="582E17D6"/>
    <w:rsid w:val="58C20D8F"/>
    <w:rsid w:val="58E670EC"/>
    <w:rsid w:val="58EA69F3"/>
    <w:rsid w:val="590C4DBC"/>
    <w:rsid w:val="59271D16"/>
    <w:rsid w:val="59D42011"/>
    <w:rsid w:val="59FA259F"/>
    <w:rsid w:val="5A1B2EA6"/>
    <w:rsid w:val="5A856B6E"/>
    <w:rsid w:val="5AAC6934"/>
    <w:rsid w:val="5B0A01D2"/>
    <w:rsid w:val="5B2D7AB2"/>
    <w:rsid w:val="5B7F534B"/>
    <w:rsid w:val="5BC12BC8"/>
    <w:rsid w:val="5BE40985"/>
    <w:rsid w:val="5C016065"/>
    <w:rsid w:val="5C9531C6"/>
    <w:rsid w:val="5CBB2253"/>
    <w:rsid w:val="5CD863B0"/>
    <w:rsid w:val="5D0777E9"/>
    <w:rsid w:val="5D316B12"/>
    <w:rsid w:val="5D6F4331"/>
    <w:rsid w:val="5D8E3222"/>
    <w:rsid w:val="5D932BB7"/>
    <w:rsid w:val="5DA766F6"/>
    <w:rsid w:val="5E0A57A9"/>
    <w:rsid w:val="5E0B476F"/>
    <w:rsid w:val="5E1C589D"/>
    <w:rsid w:val="5E317218"/>
    <w:rsid w:val="5E3B0B27"/>
    <w:rsid w:val="5E7F2679"/>
    <w:rsid w:val="5EBC6D28"/>
    <w:rsid w:val="5EBE49F1"/>
    <w:rsid w:val="5EC0181D"/>
    <w:rsid w:val="5ED66A6E"/>
    <w:rsid w:val="5F0A3F1F"/>
    <w:rsid w:val="5F2E4DAB"/>
    <w:rsid w:val="5F30565A"/>
    <w:rsid w:val="5F467E8A"/>
    <w:rsid w:val="5F5A5683"/>
    <w:rsid w:val="5F7D4440"/>
    <w:rsid w:val="5FDB4093"/>
    <w:rsid w:val="60040913"/>
    <w:rsid w:val="600B22A9"/>
    <w:rsid w:val="60847612"/>
    <w:rsid w:val="60B11DAE"/>
    <w:rsid w:val="60D168CB"/>
    <w:rsid w:val="60F42FDB"/>
    <w:rsid w:val="61230B98"/>
    <w:rsid w:val="615760C1"/>
    <w:rsid w:val="615C769B"/>
    <w:rsid w:val="61861363"/>
    <w:rsid w:val="61AD1767"/>
    <w:rsid w:val="62074E29"/>
    <w:rsid w:val="6211070F"/>
    <w:rsid w:val="62332A01"/>
    <w:rsid w:val="633D380A"/>
    <w:rsid w:val="63507075"/>
    <w:rsid w:val="63681B4E"/>
    <w:rsid w:val="63772929"/>
    <w:rsid w:val="63D2371B"/>
    <w:rsid w:val="63F4584B"/>
    <w:rsid w:val="63FD54E5"/>
    <w:rsid w:val="6430529B"/>
    <w:rsid w:val="6446457A"/>
    <w:rsid w:val="64733966"/>
    <w:rsid w:val="64CB7790"/>
    <w:rsid w:val="651A19DB"/>
    <w:rsid w:val="65236035"/>
    <w:rsid w:val="6535509D"/>
    <w:rsid w:val="65607EAF"/>
    <w:rsid w:val="65EC5F67"/>
    <w:rsid w:val="66071BAC"/>
    <w:rsid w:val="66383862"/>
    <w:rsid w:val="66D278B4"/>
    <w:rsid w:val="670F08FE"/>
    <w:rsid w:val="671B0BAB"/>
    <w:rsid w:val="673164FC"/>
    <w:rsid w:val="676E29B7"/>
    <w:rsid w:val="68252491"/>
    <w:rsid w:val="6853197B"/>
    <w:rsid w:val="68553516"/>
    <w:rsid w:val="685C5EFF"/>
    <w:rsid w:val="688B6B64"/>
    <w:rsid w:val="68CB0A94"/>
    <w:rsid w:val="68E43245"/>
    <w:rsid w:val="69706756"/>
    <w:rsid w:val="69877C04"/>
    <w:rsid w:val="69B632B3"/>
    <w:rsid w:val="69B82BB0"/>
    <w:rsid w:val="69E00658"/>
    <w:rsid w:val="6A3D0AA7"/>
    <w:rsid w:val="6A627236"/>
    <w:rsid w:val="6A824F28"/>
    <w:rsid w:val="6AED2CD2"/>
    <w:rsid w:val="6AFD6A4A"/>
    <w:rsid w:val="6B2C0A22"/>
    <w:rsid w:val="6BBE768B"/>
    <w:rsid w:val="6BEA5908"/>
    <w:rsid w:val="6BF556E1"/>
    <w:rsid w:val="6C1D0C06"/>
    <w:rsid w:val="6C2F07B7"/>
    <w:rsid w:val="6C63595C"/>
    <w:rsid w:val="6C830227"/>
    <w:rsid w:val="6CD82E5B"/>
    <w:rsid w:val="6CE419A8"/>
    <w:rsid w:val="6D0B5D5E"/>
    <w:rsid w:val="6DCD7AC2"/>
    <w:rsid w:val="6E014CCC"/>
    <w:rsid w:val="6E0C2066"/>
    <w:rsid w:val="6E257487"/>
    <w:rsid w:val="6E261429"/>
    <w:rsid w:val="6E9A24E8"/>
    <w:rsid w:val="6EDA6E75"/>
    <w:rsid w:val="6EDC3D0E"/>
    <w:rsid w:val="6F441051"/>
    <w:rsid w:val="6F6F7E4D"/>
    <w:rsid w:val="6F724272"/>
    <w:rsid w:val="6F802FEB"/>
    <w:rsid w:val="6F950FCF"/>
    <w:rsid w:val="704F779C"/>
    <w:rsid w:val="70C41249"/>
    <w:rsid w:val="70E67DA7"/>
    <w:rsid w:val="710C3347"/>
    <w:rsid w:val="71626B7A"/>
    <w:rsid w:val="71881E0C"/>
    <w:rsid w:val="71B461B2"/>
    <w:rsid w:val="71DA17A0"/>
    <w:rsid w:val="71DE521D"/>
    <w:rsid w:val="72185D46"/>
    <w:rsid w:val="72251318"/>
    <w:rsid w:val="72567A29"/>
    <w:rsid w:val="72D02C58"/>
    <w:rsid w:val="73341267"/>
    <w:rsid w:val="734770DA"/>
    <w:rsid w:val="7353124C"/>
    <w:rsid w:val="73C94B52"/>
    <w:rsid w:val="73D01096"/>
    <w:rsid w:val="73E92804"/>
    <w:rsid w:val="747F2747"/>
    <w:rsid w:val="74811A05"/>
    <w:rsid w:val="74D9513A"/>
    <w:rsid w:val="75056573"/>
    <w:rsid w:val="75246264"/>
    <w:rsid w:val="75473600"/>
    <w:rsid w:val="75536BE5"/>
    <w:rsid w:val="75C01EC7"/>
    <w:rsid w:val="75C72489"/>
    <w:rsid w:val="75CC69A1"/>
    <w:rsid w:val="75F900CF"/>
    <w:rsid w:val="760C53A3"/>
    <w:rsid w:val="760D2C17"/>
    <w:rsid w:val="762C5CA1"/>
    <w:rsid w:val="764E156C"/>
    <w:rsid w:val="765261DA"/>
    <w:rsid w:val="7674750B"/>
    <w:rsid w:val="768A3BCD"/>
    <w:rsid w:val="76AC6E7A"/>
    <w:rsid w:val="76C30C59"/>
    <w:rsid w:val="76D8769D"/>
    <w:rsid w:val="770C5F20"/>
    <w:rsid w:val="77127728"/>
    <w:rsid w:val="77576A68"/>
    <w:rsid w:val="7763172F"/>
    <w:rsid w:val="780B2A41"/>
    <w:rsid w:val="782D3470"/>
    <w:rsid w:val="784E60F2"/>
    <w:rsid w:val="785E2948"/>
    <w:rsid w:val="78A1025D"/>
    <w:rsid w:val="78A81C88"/>
    <w:rsid w:val="78C97893"/>
    <w:rsid w:val="78E03F25"/>
    <w:rsid w:val="78E516CC"/>
    <w:rsid w:val="791F31AB"/>
    <w:rsid w:val="793D397E"/>
    <w:rsid w:val="796D774C"/>
    <w:rsid w:val="79AA6CC9"/>
    <w:rsid w:val="7A06182D"/>
    <w:rsid w:val="7A222BB0"/>
    <w:rsid w:val="7A2610B3"/>
    <w:rsid w:val="7A6F64FD"/>
    <w:rsid w:val="7A7139FD"/>
    <w:rsid w:val="7B186608"/>
    <w:rsid w:val="7B34643B"/>
    <w:rsid w:val="7B883A43"/>
    <w:rsid w:val="7BE35171"/>
    <w:rsid w:val="7C5F552B"/>
    <w:rsid w:val="7CBD0832"/>
    <w:rsid w:val="7D1B69FE"/>
    <w:rsid w:val="7D9B28EA"/>
    <w:rsid w:val="7E907B60"/>
    <w:rsid w:val="7E9D1E35"/>
    <w:rsid w:val="7EA314DD"/>
    <w:rsid w:val="7F20680C"/>
    <w:rsid w:val="7F2742DF"/>
    <w:rsid w:val="7FEB17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3"/>
    <w:qFormat/>
    <w:uiPriority w:val="0"/>
    <w:pPr>
      <w:shd w:val="clear" w:color="auto" w:fill="000080"/>
    </w:pPr>
    <w:rPr>
      <w:rFonts w:ascii="Tahoma" w:hAnsi="Tahoma" w:cs="Tahoma"/>
    </w:rPr>
  </w:style>
  <w:style w:type="paragraph" w:styleId="29">
    <w:name w:val="annotation text"/>
    <w:basedOn w:val="1"/>
    <w:link w:val="54"/>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56"/>
    <w:qFormat/>
    <w:uiPriority w:val="0"/>
    <w:pPr>
      <w:jc w:val="center"/>
    </w:pPr>
    <w:rPr>
      <w:i/>
    </w:rPr>
  </w:style>
  <w:style w:type="paragraph" w:styleId="34">
    <w:name w:val="header"/>
    <w:link w:val="5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character" w:customStyle="1" w:styleId="50">
    <w:name w:val="标题 3 字符"/>
    <w:link w:val="4"/>
    <w:qFormat/>
    <w:uiPriority w:val="0"/>
    <w:rPr>
      <w:rFonts w:ascii="Arial" w:hAnsi="Arial"/>
      <w:sz w:val="28"/>
      <w:lang w:val="en-GB"/>
    </w:rPr>
  </w:style>
  <w:style w:type="character" w:customStyle="1" w:styleId="51">
    <w:name w:val="标题 4 字符"/>
    <w:link w:val="5"/>
    <w:qFormat/>
    <w:uiPriority w:val="0"/>
    <w:rPr>
      <w:rFonts w:ascii="Arial" w:hAnsi="Arial"/>
      <w:sz w:val="24"/>
      <w:lang w:val="en-GB"/>
    </w:rPr>
  </w:style>
  <w:style w:type="character" w:customStyle="1" w:styleId="52">
    <w:name w:val="标题 6 字符"/>
    <w:link w:val="7"/>
    <w:qFormat/>
    <w:uiPriority w:val="0"/>
    <w:rPr>
      <w:rFonts w:ascii="Arial" w:hAnsi="Arial"/>
      <w:lang w:val="en-GB"/>
    </w:rPr>
  </w:style>
  <w:style w:type="character" w:customStyle="1" w:styleId="53">
    <w:name w:val="文档结构图 字符"/>
    <w:link w:val="28"/>
    <w:qFormat/>
    <w:uiPriority w:val="0"/>
    <w:rPr>
      <w:rFonts w:ascii="Tahoma" w:hAnsi="Tahoma" w:cs="Tahoma"/>
      <w:shd w:val="clear" w:color="auto" w:fill="000080"/>
      <w:lang w:val="en-GB"/>
    </w:rPr>
  </w:style>
  <w:style w:type="character" w:customStyle="1" w:styleId="54">
    <w:name w:val="批注文字 字符"/>
    <w:link w:val="29"/>
    <w:qFormat/>
    <w:uiPriority w:val="0"/>
    <w:rPr>
      <w:rFonts w:ascii="Times New Roman" w:hAnsi="Times New Roman"/>
      <w:lang w:val="en-GB"/>
    </w:rPr>
  </w:style>
  <w:style w:type="character" w:customStyle="1" w:styleId="55">
    <w:name w:val="页眉 字符"/>
    <w:link w:val="34"/>
    <w:qFormat/>
    <w:uiPriority w:val="0"/>
    <w:rPr>
      <w:rFonts w:ascii="Arial" w:hAnsi="Arial"/>
      <w:b/>
      <w:sz w:val="18"/>
      <w:lang w:eastAsia="en-US"/>
    </w:rPr>
  </w:style>
  <w:style w:type="character" w:customStyle="1" w:styleId="56">
    <w:name w:val="页脚 字符"/>
    <w:link w:val="33"/>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2"/>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0</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2023-09-28T07:50:00Z</dcterms:created>
  <dc:creator>ZTE</dc:creator>
  <cp:lastModifiedBy>ZTE</cp:lastModifiedBy>
  <dcterms:modified xsi:type="dcterms:W3CDTF">2023-11-03T06:00:46Z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